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A56F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52B3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9D52B3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D52B3">
        <w:rPr>
          <w:b/>
          <w:noProof/>
          <w:sz w:val="24"/>
        </w:rPr>
        <w:t>123bis</w:t>
      </w:r>
      <w:r>
        <w:rPr>
          <w:b/>
          <w:i/>
          <w:noProof/>
          <w:sz w:val="28"/>
        </w:rPr>
        <w:tab/>
      </w:r>
      <w:r w:rsidR="007D26B8" w:rsidRPr="007D26B8">
        <w:rPr>
          <w:b/>
          <w:noProof/>
          <w:sz w:val="28"/>
        </w:rPr>
        <w:t>R3-242062</w:t>
      </w:r>
    </w:p>
    <w:p w14:paraId="7CB45193" w14:textId="2D3056DE" w:rsidR="001E41F3" w:rsidRDefault="008E56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D52B3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r w:rsidR="009D52B3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D52B3">
        <w:rPr>
          <w:b/>
          <w:noProof/>
          <w:sz w:val="24"/>
        </w:rPr>
        <w:t>15</w:t>
      </w:r>
      <w:r w:rsidR="009D52B3" w:rsidRPr="009D52B3">
        <w:rPr>
          <w:b/>
          <w:noProof/>
          <w:sz w:val="24"/>
          <w:vertAlign w:val="superscript"/>
        </w:rPr>
        <w:t>th</w:t>
      </w:r>
      <w:r w:rsidR="009D52B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9D52B3">
        <w:rPr>
          <w:b/>
          <w:noProof/>
          <w:sz w:val="24"/>
        </w:rPr>
        <w:t>19</w:t>
      </w:r>
      <w:r w:rsidR="009D52B3" w:rsidRPr="009D52B3">
        <w:rPr>
          <w:b/>
          <w:noProof/>
          <w:sz w:val="24"/>
          <w:vertAlign w:val="superscript"/>
        </w:rPr>
        <w:t>th</w:t>
      </w:r>
      <w:r w:rsidR="009D52B3">
        <w:rPr>
          <w:b/>
          <w:noProof/>
          <w:sz w:val="24"/>
        </w:rPr>
        <w:t xml:space="preserve"> April.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7D343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22142E">
              <w:rPr>
                <w:b/>
                <w:noProof/>
                <w:sz w:val="28"/>
              </w:rPr>
              <w:t>7</w:t>
            </w:r>
            <w:r w:rsidRPr="009D52B3">
              <w:rPr>
                <w:b/>
                <w:noProof/>
                <w:sz w:val="28"/>
              </w:rPr>
              <w:t>.4</w:t>
            </w:r>
            <w:r w:rsidR="0022142E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57D3F" w:rsidR="001E41F3" w:rsidRPr="007D26B8" w:rsidRDefault="007D26B8" w:rsidP="007D2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26B8">
              <w:rPr>
                <w:b/>
                <w:noProof/>
                <w:sz w:val="28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35DA4" w:rsidR="001E41F3" w:rsidRPr="009D52B3" w:rsidRDefault="009D52B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52B3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2E36D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A80EB5">
              <w:rPr>
                <w:b/>
                <w:noProof/>
                <w:sz w:val="28"/>
              </w:rPr>
              <w:t>8</w:t>
            </w:r>
            <w:r w:rsidR="009D52B3">
              <w:rPr>
                <w:b/>
                <w:noProof/>
                <w:sz w:val="28"/>
              </w:rPr>
              <w:t>.</w:t>
            </w:r>
            <w:r w:rsidR="00A80EB5">
              <w:rPr>
                <w:b/>
                <w:noProof/>
                <w:sz w:val="28"/>
              </w:rPr>
              <w:t>0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CB543" w:rsidR="001E41F3" w:rsidRDefault="009D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apporteur corrections to 3</w:t>
            </w:r>
            <w:r w:rsidR="0022142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  <w:r w:rsidR="0022142E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5EB8EB" w:rsidR="001E41F3" w:rsidRDefault="00010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B8E2D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 w:rsidRPr="00182D1F">
              <w:rPr>
                <w:noProof/>
              </w:rPr>
              <w:t>TEI1</w:t>
            </w:r>
            <w:r w:rsidR="00A80E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AF4EA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F367" w:rsidR="001E41F3" w:rsidRDefault="00182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26C5F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E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49E61" w:rsidR="001E41F3" w:rsidRDefault="00BD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current </w:t>
            </w:r>
            <w:proofErr w:type="spellStart"/>
            <w:r>
              <w:rPr>
                <w:lang w:eastAsia="zh-CN"/>
              </w:rPr>
              <w:t>exoress</w:t>
            </w:r>
            <w:r w:rsidR="000D26F5">
              <w:rPr>
                <w:lang w:eastAsia="zh-CN"/>
              </w:rPr>
              <w:t>ion</w:t>
            </w:r>
            <w:proofErr w:type="spellEnd"/>
            <w:r w:rsidR="000D26F5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SCTP port number </w:t>
            </w:r>
            <w:r w:rsidR="000D26F5">
              <w:rPr>
                <w:lang w:eastAsia="zh-CN"/>
              </w:rPr>
              <w:t>is in a fixed way of pointing to a certain number which is not flexible, in addition, there still remains formatting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F832F" w14:textId="77777777" w:rsidR="000D26F5" w:rsidRDefault="000D26F5" w:rsidP="000D26F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the reference for SCTP port number;</w:t>
            </w:r>
          </w:p>
          <w:p w14:paraId="3EBBA929" w14:textId="1946D96A" w:rsidR="00182D1F" w:rsidRDefault="00182D1F" w:rsidP="000D26F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mis-formatted places are updated.</w:t>
            </w:r>
          </w:p>
          <w:p w14:paraId="40554D7B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F2EE9EE" w14:textId="45D15A9A" w:rsidR="00182D1F" w:rsidRDefault="00182D1F" w:rsidP="00182D1F">
            <w:pPr>
              <w:pStyle w:val="CRCoverPage"/>
              <w:ind w:left="100"/>
            </w:pPr>
            <w:r w:rsidRPr="00231F4F">
              <w:t>This CR has no impact with the previous version of the specification</w:t>
            </w:r>
            <w:r>
              <w:t>.</w:t>
            </w:r>
          </w:p>
          <w:p w14:paraId="31C656EC" w14:textId="7B1826A1" w:rsidR="001E41F3" w:rsidRDefault="00182D1F" w:rsidP="00182D1F">
            <w:pPr>
              <w:pStyle w:val="CRCoverPage"/>
              <w:ind w:left="100"/>
              <w:rPr>
                <w:noProof/>
              </w:rPr>
            </w:pPr>
            <w:r w:rsidRPr="00231F4F">
              <w:t xml:space="preserve">The impact can be considered isolated because the change affects </w:t>
            </w:r>
            <w:r>
              <w:t>no functions but are just editorials</w:t>
            </w:r>
            <w:r w:rsidRPr="00231F4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88DA3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still some formatting issues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BACC0" w:rsidR="001E41F3" w:rsidRDefault="000D2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2142E">
              <w:rPr>
                <w:rFonts w:hint="eastAsia"/>
                <w:noProof/>
                <w:lang w:eastAsia="zh-CN"/>
              </w:rPr>
              <w:t>3</w:t>
            </w:r>
            <w:r w:rsidR="0022142E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28E9B" w14:textId="77777777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noProof/>
          <w:color w:val="FF0000"/>
          <w:lang w:eastAsia="zh-CN"/>
        </w:rPr>
        <w:t>START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B951F99" w14:textId="77777777" w:rsidR="003B1325" w:rsidRPr="006B61DD" w:rsidRDefault="003B1325" w:rsidP="006B61DD">
      <w:pPr>
        <w:pStyle w:val="1"/>
      </w:pPr>
      <w:bookmarkStart w:id="2" w:name="_Toc20955425"/>
      <w:bookmarkStart w:id="3" w:name="_Toc36556108"/>
      <w:bookmarkStart w:id="4" w:name="_Toc51762969"/>
      <w:bookmarkStart w:id="5" w:name="_Toc162695756"/>
      <w:r w:rsidRPr="006B61DD">
        <w:t>1</w:t>
      </w:r>
      <w:r w:rsidRPr="006B61DD">
        <w:tab/>
        <w:t>Scope</w:t>
      </w:r>
      <w:bookmarkEnd w:id="2"/>
      <w:bookmarkEnd w:id="3"/>
      <w:bookmarkEnd w:id="4"/>
      <w:bookmarkEnd w:id="5"/>
    </w:p>
    <w:p w14:paraId="12E9FECF" w14:textId="77777777" w:rsidR="003B1325" w:rsidRPr="0018580D" w:rsidRDefault="003B1325" w:rsidP="003B1325">
      <w:r w:rsidRPr="0018580D">
        <w:t xml:space="preserve">The present document </w:t>
      </w:r>
      <w:r w:rsidRPr="0018580D">
        <w:rPr>
          <w:lang w:eastAsia="ja-JP"/>
        </w:rPr>
        <w:t xml:space="preserve">specifies the standards for Signalling Transport to be used across the E1 interface. </w:t>
      </w:r>
      <w:r w:rsidRPr="0018580D">
        <w:t xml:space="preserve">The E1 interface provides means for the interconnection of </w:t>
      </w:r>
      <w:proofErr w:type="spellStart"/>
      <w:r w:rsidRPr="0018580D">
        <w:t>gNB</w:t>
      </w:r>
      <w:proofErr w:type="spellEnd"/>
      <w:r w:rsidRPr="0018580D">
        <w:t xml:space="preserve">-CU-CP and </w:t>
      </w:r>
      <w:proofErr w:type="spellStart"/>
      <w:r w:rsidRPr="0018580D">
        <w:t>gNB</w:t>
      </w:r>
      <w:proofErr w:type="spellEnd"/>
      <w:r w:rsidRPr="0018580D">
        <w:t>-CU-UP within the NG-RAN architecture (TS 38.401 [2]), or for the interconnection of ng-</w:t>
      </w:r>
      <w:proofErr w:type="spellStart"/>
      <w:r w:rsidRPr="0018580D">
        <w:t>eNB</w:t>
      </w:r>
      <w:proofErr w:type="spellEnd"/>
      <w:r w:rsidRPr="0018580D">
        <w:t>-CU-CP and ng-</w:t>
      </w:r>
      <w:proofErr w:type="spellStart"/>
      <w:r w:rsidRPr="0018580D">
        <w:t>eNB</w:t>
      </w:r>
      <w:proofErr w:type="spellEnd"/>
      <w:r w:rsidRPr="0018580D">
        <w:t xml:space="preserve">-CU-UP within the NG-RAN architecture (TS 38.401 [2]), or for the interconnection of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 within the E-UTRAN architecture (TS 36.401 [13]).</w:t>
      </w:r>
    </w:p>
    <w:p w14:paraId="35E116F4" w14:textId="77777777" w:rsidR="003B1325" w:rsidRPr="00A014C5" w:rsidRDefault="003B1325" w:rsidP="003B1325">
      <w:pPr>
        <w:pStyle w:val="1"/>
      </w:pPr>
      <w:bookmarkStart w:id="6" w:name="_CR2"/>
      <w:bookmarkStart w:id="7" w:name="_Toc20955426"/>
      <w:bookmarkStart w:id="8" w:name="_Toc36556109"/>
      <w:bookmarkStart w:id="9" w:name="_Toc51762970"/>
      <w:bookmarkStart w:id="10" w:name="_Toc162695757"/>
      <w:bookmarkEnd w:id="6"/>
      <w:r w:rsidRPr="00A014C5">
        <w:t>2</w:t>
      </w:r>
      <w:r w:rsidRPr="00A014C5">
        <w:tab/>
        <w:t>References</w:t>
      </w:r>
      <w:bookmarkEnd w:id="7"/>
      <w:bookmarkEnd w:id="8"/>
      <w:bookmarkEnd w:id="9"/>
      <w:bookmarkEnd w:id="10"/>
    </w:p>
    <w:p w14:paraId="173A5A9F" w14:textId="77777777" w:rsidR="003B1325" w:rsidRPr="0018580D" w:rsidRDefault="003B1325" w:rsidP="003B1325">
      <w:r w:rsidRPr="0018580D">
        <w:t>The following documents contain provisions which, through reference in this text, constitute provisions of the present document.</w:t>
      </w:r>
    </w:p>
    <w:p w14:paraId="34B34048" w14:textId="77777777" w:rsidR="003B1325" w:rsidRPr="0018580D" w:rsidRDefault="003B1325" w:rsidP="003B1325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18580D">
        <w:t>-</w:t>
      </w:r>
      <w:r w:rsidRPr="0018580D">
        <w:tab/>
        <w:t>References are either specific (identified by date of publication, edition number, version number, etc.) or non</w:t>
      </w:r>
      <w:r w:rsidRPr="0018580D">
        <w:noBreakHyphen/>
        <w:t>specific.</w:t>
      </w:r>
    </w:p>
    <w:p w14:paraId="5BB5DEAD" w14:textId="77777777" w:rsidR="003B1325" w:rsidRPr="0018580D" w:rsidRDefault="003B1325" w:rsidP="003B1325">
      <w:pPr>
        <w:pStyle w:val="B1"/>
      </w:pPr>
      <w:r w:rsidRPr="0018580D">
        <w:t>-</w:t>
      </w:r>
      <w:r w:rsidRPr="0018580D">
        <w:tab/>
        <w:t>For a specific reference, subsequent revisions do not apply.</w:t>
      </w:r>
    </w:p>
    <w:p w14:paraId="6B2C687D" w14:textId="77777777" w:rsidR="003B1325" w:rsidRPr="0018580D" w:rsidRDefault="003B1325" w:rsidP="003B1325">
      <w:pPr>
        <w:pStyle w:val="B1"/>
      </w:pPr>
      <w:r w:rsidRPr="0018580D">
        <w:t>-</w:t>
      </w:r>
      <w:r w:rsidRPr="001858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580D">
        <w:rPr>
          <w:i/>
        </w:rPr>
        <w:t xml:space="preserve"> in the same Release as the present document</w:t>
      </w:r>
      <w:r w:rsidRPr="0018580D">
        <w:t>.</w:t>
      </w:r>
    </w:p>
    <w:bookmarkEnd w:id="11"/>
    <w:bookmarkEnd w:id="12"/>
    <w:bookmarkEnd w:id="13"/>
    <w:bookmarkEnd w:id="14"/>
    <w:p w14:paraId="21B174DB" w14:textId="77777777" w:rsidR="003B1325" w:rsidRPr="0018580D" w:rsidRDefault="003B1325" w:rsidP="003B1325">
      <w:pPr>
        <w:pStyle w:val="EX"/>
      </w:pPr>
      <w:r w:rsidRPr="0018580D">
        <w:t>[1]</w:t>
      </w:r>
      <w:r w:rsidRPr="0018580D">
        <w:tab/>
        <w:t>3GPP TR 21.905: "Vocabulary for 3GPP Specifications".</w:t>
      </w:r>
    </w:p>
    <w:p w14:paraId="2FDCA956" w14:textId="77777777" w:rsidR="003B1325" w:rsidRPr="0018580D" w:rsidRDefault="003B1325" w:rsidP="003B1325">
      <w:pPr>
        <w:pStyle w:val="EX"/>
      </w:pPr>
      <w:r w:rsidRPr="0018580D">
        <w:t>[2]</w:t>
      </w:r>
      <w:r w:rsidRPr="0018580D">
        <w:tab/>
        <w:t>3GPP TS 38.401: "NG-RAN; Architecture description".</w:t>
      </w:r>
    </w:p>
    <w:p w14:paraId="3F590F6D" w14:textId="77777777" w:rsidR="003B1325" w:rsidRPr="0018580D" w:rsidRDefault="003B1325" w:rsidP="003B1325">
      <w:pPr>
        <w:pStyle w:val="EX"/>
      </w:pPr>
      <w:r w:rsidRPr="0018580D">
        <w:t>[3]</w:t>
      </w:r>
      <w:r w:rsidRPr="0018580D">
        <w:tab/>
        <w:t>IETF RFC 8200 (2017-07): "Internet Protocol, Version 6 (IPv6) Specification".</w:t>
      </w:r>
    </w:p>
    <w:p w14:paraId="56B19180" w14:textId="77777777" w:rsidR="003B1325" w:rsidRPr="0018580D" w:rsidRDefault="003B1325" w:rsidP="003B1325">
      <w:pPr>
        <w:pStyle w:val="EX"/>
      </w:pPr>
      <w:r w:rsidRPr="0018580D">
        <w:t>[4]</w:t>
      </w:r>
      <w:r w:rsidRPr="0018580D">
        <w:tab/>
        <w:t>IETF RFC 791 (1981-09)</w:t>
      </w:r>
      <w:r w:rsidRPr="0018580D">
        <w:rPr>
          <w:lang w:eastAsia="ja-JP"/>
        </w:rPr>
        <w:t xml:space="preserve">: </w:t>
      </w:r>
      <w:r w:rsidRPr="0018580D">
        <w:t>"Internet Protocol".</w:t>
      </w:r>
    </w:p>
    <w:p w14:paraId="7527D196" w14:textId="77777777" w:rsidR="003B1325" w:rsidRPr="0018580D" w:rsidRDefault="003B1325" w:rsidP="003B1325">
      <w:pPr>
        <w:pStyle w:val="EX"/>
      </w:pPr>
      <w:r w:rsidRPr="0018580D">
        <w:t>[5]</w:t>
      </w:r>
      <w:r w:rsidRPr="0018580D">
        <w:tab/>
        <w:t>IETF RFC 2474 (1998-12): "Definition of the Differentiated Services Field (DS Field) in the IPv4 and IPv6 Headers".</w:t>
      </w:r>
    </w:p>
    <w:p w14:paraId="13A04B86" w14:textId="77777777" w:rsidR="003B1325" w:rsidRPr="0018580D" w:rsidRDefault="003B1325" w:rsidP="003B1325">
      <w:pPr>
        <w:pStyle w:val="EX"/>
      </w:pPr>
      <w:r w:rsidRPr="0018580D">
        <w:t>[6]</w:t>
      </w:r>
      <w:r w:rsidRPr="0018580D">
        <w:tab/>
        <w:t>IETF RFC 4960 (2007-09): "Stream Control Transmission Protocol".</w:t>
      </w:r>
    </w:p>
    <w:p w14:paraId="077E1A0B" w14:textId="77777777" w:rsidR="003B1325" w:rsidRPr="0018580D" w:rsidRDefault="003B1325" w:rsidP="003B1325">
      <w:pPr>
        <w:pStyle w:val="EX"/>
      </w:pPr>
      <w:r w:rsidRPr="0018580D">
        <w:t>[7]</w:t>
      </w:r>
      <w:r w:rsidRPr="0018580D">
        <w:tab/>
        <w:t>3GPP TS 37.480: "E1 general aspects and principles".</w:t>
      </w:r>
    </w:p>
    <w:p w14:paraId="0BB9BA9E" w14:textId="77777777" w:rsidR="003B1325" w:rsidRPr="0018580D" w:rsidRDefault="003B1325" w:rsidP="003B1325">
      <w:pPr>
        <w:pStyle w:val="EX"/>
      </w:pPr>
      <w:r w:rsidRPr="0018580D">
        <w:t>[8]</w:t>
      </w:r>
      <w:r w:rsidRPr="0018580D">
        <w:tab/>
        <w:t>3GPP TS 37.481: "E1 layer 1".</w:t>
      </w:r>
    </w:p>
    <w:p w14:paraId="6F38EFBA" w14:textId="77777777" w:rsidR="003B1325" w:rsidRPr="0018580D" w:rsidRDefault="003B1325" w:rsidP="003B1325">
      <w:pPr>
        <w:pStyle w:val="EX"/>
      </w:pPr>
      <w:r w:rsidRPr="0018580D">
        <w:t>[9]</w:t>
      </w:r>
      <w:r w:rsidRPr="0018580D">
        <w:tab/>
        <w:t>3GPP TS 37.483: "E1 Application Protocol (E1AP)".</w:t>
      </w:r>
    </w:p>
    <w:p w14:paraId="7651927A" w14:textId="77777777" w:rsidR="003B1325" w:rsidRPr="0018580D" w:rsidRDefault="003B1325" w:rsidP="003B1325">
      <w:pPr>
        <w:pStyle w:val="EX"/>
      </w:pPr>
      <w:r w:rsidRPr="0018580D">
        <w:t>[10]</w:t>
      </w:r>
      <w:r w:rsidRPr="0018580D">
        <w:tab/>
        <w:t>3GPP TS 38.300: "NR; NR and NG-RAN Overall Description; Stage-2".</w:t>
      </w:r>
    </w:p>
    <w:p w14:paraId="326D3F58" w14:textId="77777777" w:rsidR="003B1325" w:rsidRPr="0018580D" w:rsidRDefault="003B1325" w:rsidP="003B1325">
      <w:pPr>
        <w:pStyle w:val="EX"/>
      </w:pPr>
      <w:r w:rsidRPr="0018580D">
        <w:t>[11]</w:t>
      </w:r>
      <w:r w:rsidRPr="0018580D">
        <w:tab/>
        <w:t>IETF RFC 6083 (2011-01): "Datagram Transport Layer Security (DTLS) for Stream Control Transmission Protocol (SCTP)".</w:t>
      </w:r>
    </w:p>
    <w:p w14:paraId="2423D189" w14:textId="77777777" w:rsidR="003B1325" w:rsidRPr="0018580D" w:rsidRDefault="003B1325" w:rsidP="003B1325">
      <w:pPr>
        <w:pStyle w:val="EX"/>
      </w:pPr>
      <w:r w:rsidRPr="0018580D">
        <w:t>[12]</w:t>
      </w:r>
      <w:r w:rsidRPr="0018580D">
        <w:tab/>
        <w:t>IETF RFC 6335 (2011-08): "Internet Assigned Numbers Authority (IANA) Procedures for the Management of the Service Name and Transport Protocol Port Number Registry".</w:t>
      </w:r>
    </w:p>
    <w:p w14:paraId="0D2A41F3" w14:textId="77777777" w:rsidR="003B1325" w:rsidRPr="0018580D" w:rsidRDefault="003B1325" w:rsidP="003B1325">
      <w:pPr>
        <w:pStyle w:val="EX"/>
      </w:pPr>
      <w:r w:rsidRPr="0018580D">
        <w:t>[13]</w:t>
      </w:r>
      <w:r w:rsidRPr="0018580D">
        <w:tab/>
        <w:t>3GPP TS 36.401: "Evolved Universal Terrestrial Radio Access Network (E-UTRAN); Architecture description".</w:t>
      </w:r>
    </w:p>
    <w:p w14:paraId="2930BE34" w14:textId="77777777" w:rsidR="003B1325" w:rsidRPr="00A014C5" w:rsidRDefault="003B1325" w:rsidP="003B1325">
      <w:pPr>
        <w:pStyle w:val="EX"/>
      </w:pPr>
      <w:r w:rsidRPr="0018580D">
        <w:t>[14]</w:t>
      </w:r>
      <w:r w:rsidRPr="0018580D">
        <w:tab/>
        <w:t>3GPP TS 37.470: "W1 interface; General aspects and principles".</w:t>
      </w:r>
      <w:bookmarkStart w:id="15" w:name="_Hlk160698969"/>
    </w:p>
    <w:p w14:paraId="4DFD89D6" w14:textId="692AEC4C" w:rsidR="003B1325" w:rsidRDefault="003B1325" w:rsidP="003B1325">
      <w:pPr>
        <w:pStyle w:val="EX"/>
        <w:rPr>
          <w:ins w:id="16" w:author="Huawei" w:date="2024-04-07T11:11:00Z"/>
        </w:rPr>
      </w:pPr>
      <w:r w:rsidRPr="00A014C5">
        <w:t>[</w:t>
      </w:r>
      <w:r>
        <w:t>15</w:t>
      </w:r>
      <w:r w:rsidRPr="00A014C5">
        <w:t>]</w:t>
      </w:r>
      <w:r w:rsidRPr="00A014C5">
        <w:tab/>
      </w:r>
      <w:hyperlink r:id="rId13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  <w:bookmarkEnd w:id="15"/>
    </w:p>
    <w:p w14:paraId="2EB80404" w14:textId="585E1226" w:rsidR="002248F3" w:rsidRPr="0018580D" w:rsidRDefault="002248F3" w:rsidP="003B1325">
      <w:pPr>
        <w:pStyle w:val="EX"/>
      </w:pPr>
      <w:ins w:id="17" w:author="Huawei" w:date="2024-04-07T11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16]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129DB262" w14:textId="77777777" w:rsidR="003B1325" w:rsidRPr="00A014C5" w:rsidRDefault="003B1325" w:rsidP="003B1325">
      <w:pPr>
        <w:pStyle w:val="1"/>
      </w:pPr>
      <w:bookmarkStart w:id="18" w:name="_CR3"/>
      <w:bookmarkStart w:id="19" w:name="_Toc20955427"/>
      <w:bookmarkStart w:id="20" w:name="_Toc36556110"/>
      <w:bookmarkStart w:id="21" w:name="_Toc51762971"/>
      <w:bookmarkStart w:id="22" w:name="_Toc162695758"/>
      <w:bookmarkEnd w:id="18"/>
      <w:r w:rsidRPr="00A014C5">
        <w:lastRenderedPageBreak/>
        <w:t>3</w:t>
      </w:r>
      <w:r w:rsidRPr="00A014C5">
        <w:tab/>
        <w:t>Definitions and abbreviations</w:t>
      </w:r>
      <w:bookmarkEnd w:id="19"/>
      <w:bookmarkEnd w:id="20"/>
      <w:bookmarkEnd w:id="21"/>
      <w:bookmarkEnd w:id="22"/>
    </w:p>
    <w:p w14:paraId="46D112B2" w14:textId="77777777" w:rsidR="003B1325" w:rsidRPr="00A014C5" w:rsidRDefault="003B1325" w:rsidP="003B1325">
      <w:pPr>
        <w:pStyle w:val="2"/>
      </w:pPr>
      <w:bookmarkStart w:id="23" w:name="_CR3_1"/>
      <w:bookmarkStart w:id="24" w:name="_Toc20955428"/>
      <w:bookmarkStart w:id="25" w:name="_Toc36556111"/>
      <w:bookmarkStart w:id="26" w:name="_Toc51762972"/>
      <w:bookmarkStart w:id="27" w:name="_Toc162695759"/>
      <w:bookmarkEnd w:id="23"/>
      <w:r w:rsidRPr="00A014C5">
        <w:t>3.1</w:t>
      </w:r>
      <w:r w:rsidRPr="00A014C5">
        <w:tab/>
        <w:t>Definitions</w:t>
      </w:r>
      <w:bookmarkEnd w:id="24"/>
      <w:bookmarkEnd w:id="25"/>
      <w:bookmarkEnd w:id="26"/>
      <w:bookmarkEnd w:id="27"/>
    </w:p>
    <w:p w14:paraId="5DC7203D" w14:textId="77777777" w:rsidR="003B1325" w:rsidRPr="0018580D" w:rsidRDefault="003B1325" w:rsidP="003B1325">
      <w:r w:rsidRPr="0018580D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18580D">
        <w:t xml:space="preserve">3GPP </w:t>
      </w:r>
      <w:bookmarkEnd w:id="28"/>
      <w:bookmarkEnd w:id="29"/>
      <w:bookmarkEnd w:id="30"/>
      <w:r w:rsidRPr="0018580D">
        <w:t>TR 21.905 [1] and the following apply. A term defined in the present document takes precedence over the definition of the same term, if any, in 3GPP TR 21.905 [1].</w:t>
      </w:r>
    </w:p>
    <w:p w14:paraId="3B2C9B61" w14:textId="77777777" w:rsidR="003B1325" w:rsidRPr="0018580D" w:rsidRDefault="003B1325" w:rsidP="003B1325">
      <w:r w:rsidRPr="0018580D">
        <w:rPr>
          <w:b/>
        </w:rPr>
        <w:t xml:space="preserve">E1: </w:t>
      </w:r>
      <w:r w:rsidRPr="0018580D">
        <w:t xml:space="preserve">interface between a </w:t>
      </w:r>
      <w:proofErr w:type="spellStart"/>
      <w:r w:rsidRPr="0018580D">
        <w:t>gNB</w:t>
      </w:r>
      <w:proofErr w:type="spellEnd"/>
      <w:r w:rsidRPr="0018580D">
        <w:t xml:space="preserve">-CU-CP and a </w:t>
      </w:r>
      <w:proofErr w:type="spellStart"/>
      <w:r w:rsidRPr="0018580D">
        <w:t>gNB</w:t>
      </w:r>
      <w:proofErr w:type="spellEnd"/>
      <w:r w:rsidRPr="0018580D">
        <w:t xml:space="preserve">-CU-UP, providing an interconnection point between the </w:t>
      </w:r>
      <w:proofErr w:type="spellStart"/>
      <w:r w:rsidRPr="0018580D">
        <w:t>gNB</w:t>
      </w:r>
      <w:proofErr w:type="spellEnd"/>
      <w:r w:rsidRPr="0018580D">
        <w:t xml:space="preserve">-CU-CP and the </w:t>
      </w:r>
      <w:proofErr w:type="spellStart"/>
      <w:r w:rsidRPr="0018580D">
        <w:t>gNB</w:t>
      </w:r>
      <w:proofErr w:type="spellEnd"/>
      <w:r w:rsidRPr="0018580D">
        <w:t xml:space="preserve">-CU-UP, </w:t>
      </w:r>
      <w:r w:rsidRPr="0018580D">
        <w:rPr>
          <w:lang w:eastAsia="ja-JP"/>
        </w:rPr>
        <w:t>as defined in</w:t>
      </w:r>
      <w:r w:rsidRPr="0018580D">
        <w:t xml:space="preserve"> TS 38.300 [10]. This interface also applies to between the ng-</w:t>
      </w:r>
      <w:proofErr w:type="spellStart"/>
      <w:r w:rsidRPr="0018580D">
        <w:t>eNB</w:t>
      </w:r>
      <w:proofErr w:type="spellEnd"/>
      <w:r w:rsidRPr="0018580D">
        <w:t>-CU-CP and the ng-</w:t>
      </w:r>
      <w:proofErr w:type="spellStart"/>
      <w:r w:rsidRPr="0018580D">
        <w:t>eNB</w:t>
      </w:r>
      <w:proofErr w:type="spellEnd"/>
      <w:r w:rsidRPr="0018580D">
        <w:t xml:space="preserve">-CU-UP or between the </w:t>
      </w:r>
      <w:proofErr w:type="spellStart"/>
      <w:r w:rsidRPr="0018580D">
        <w:t>eNB</w:t>
      </w:r>
      <w:proofErr w:type="spellEnd"/>
      <w:r w:rsidRPr="0018580D">
        <w:t xml:space="preserve">-CP and the </w:t>
      </w:r>
      <w:proofErr w:type="spellStart"/>
      <w:r w:rsidRPr="0018580D">
        <w:t>eNB</w:t>
      </w:r>
      <w:proofErr w:type="spellEnd"/>
      <w:r w:rsidRPr="0018580D">
        <w:t>-UP.</w:t>
      </w:r>
    </w:p>
    <w:p w14:paraId="39519C33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-CP:</w:t>
      </w:r>
      <w:r w:rsidRPr="0018580D">
        <w:rPr>
          <w:bCs/>
        </w:rPr>
        <w:t xml:space="preserve"> as defined in TS 36.401 [13].</w:t>
      </w:r>
    </w:p>
    <w:p w14:paraId="0AE220B4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-UP:</w:t>
      </w:r>
      <w:r w:rsidRPr="0018580D">
        <w:rPr>
          <w:bCs/>
        </w:rPr>
        <w:t xml:space="preserve"> as defined in TS 36.401 [13].</w:t>
      </w:r>
    </w:p>
    <w:p w14:paraId="200D5A81" w14:textId="77777777" w:rsidR="003B1325" w:rsidRPr="0018580D" w:rsidRDefault="003B1325" w:rsidP="003B1325"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-CU:</w:t>
      </w:r>
      <w:r w:rsidRPr="0018580D">
        <w:rPr>
          <w:bCs/>
        </w:rPr>
        <w:t xml:space="preserve"> as defined in TS 38.401 [2].</w:t>
      </w:r>
    </w:p>
    <w:p w14:paraId="3B55DAC9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-CU-CP:</w:t>
      </w:r>
      <w:r w:rsidRPr="0018580D">
        <w:rPr>
          <w:bCs/>
        </w:rPr>
        <w:t xml:space="preserve"> as defined in TS 38.401 [2].</w:t>
      </w:r>
    </w:p>
    <w:p w14:paraId="67B71547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-CU-UP:</w:t>
      </w:r>
      <w:r w:rsidRPr="0018580D">
        <w:rPr>
          <w:bCs/>
        </w:rPr>
        <w:t xml:space="preserve"> as defined in TS 38.401 [2].</w:t>
      </w:r>
    </w:p>
    <w:p w14:paraId="75B830D6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</w:t>
      </w:r>
      <w:r w:rsidRPr="0018580D">
        <w:rPr>
          <w:bCs/>
        </w:rPr>
        <w:t>: as defined in TS 37.470 [14].</w:t>
      </w:r>
    </w:p>
    <w:p w14:paraId="36367F19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-CU-CP</w:t>
      </w:r>
      <w:r w:rsidRPr="0018580D">
        <w:rPr>
          <w:bCs/>
        </w:rPr>
        <w:t>: as defined in TS 38.401 [2].</w:t>
      </w:r>
    </w:p>
    <w:p w14:paraId="63B6B793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-CU-UP</w:t>
      </w:r>
      <w:r w:rsidRPr="0018580D">
        <w:rPr>
          <w:bCs/>
        </w:rPr>
        <w:t>: as defined in TS 38.401 [2].</w:t>
      </w:r>
    </w:p>
    <w:p w14:paraId="73AD65E7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-DU</w:t>
      </w:r>
      <w:r w:rsidRPr="0018580D">
        <w:rPr>
          <w:bCs/>
        </w:rPr>
        <w:t>: as defined in TS 37.470 [14].</w:t>
      </w:r>
    </w:p>
    <w:p w14:paraId="5E2B5783" w14:textId="77777777" w:rsidR="003B1325" w:rsidRPr="0018580D" w:rsidRDefault="003B1325" w:rsidP="003B1325">
      <w:r w:rsidRPr="0018580D">
        <w:rPr>
          <w:b/>
        </w:rPr>
        <w:t>SCTP endpoint:</w:t>
      </w:r>
      <w:r w:rsidRPr="0018580D">
        <w:t xml:space="preserve"> as defined in IETF RFC 4960 (2007-09) [6].</w:t>
      </w:r>
    </w:p>
    <w:p w14:paraId="3FC91B86" w14:textId="77777777" w:rsidR="003B1325" w:rsidRPr="0018580D" w:rsidRDefault="003B1325" w:rsidP="003B1325">
      <w:r w:rsidRPr="0018580D">
        <w:rPr>
          <w:b/>
        </w:rPr>
        <w:t>SCTP association:</w:t>
      </w:r>
      <w:r w:rsidRPr="0018580D">
        <w:t xml:space="preserve"> as defined in IETF RFC 4960 (2007-09) [6].</w:t>
      </w:r>
    </w:p>
    <w:p w14:paraId="2131C2D7" w14:textId="77777777" w:rsidR="003B1325" w:rsidRPr="00A014C5" w:rsidRDefault="003B1325" w:rsidP="003B1325">
      <w:pPr>
        <w:pStyle w:val="2"/>
      </w:pPr>
      <w:bookmarkStart w:id="31" w:name="_CR3_2"/>
      <w:bookmarkStart w:id="32" w:name="_Toc20955429"/>
      <w:bookmarkStart w:id="33" w:name="_Toc36556112"/>
      <w:bookmarkStart w:id="34" w:name="_Toc51762973"/>
      <w:bookmarkStart w:id="35" w:name="_Toc162695760"/>
      <w:bookmarkEnd w:id="31"/>
      <w:r w:rsidRPr="00A014C5">
        <w:t>3.</w:t>
      </w:r>
      <w:r>
        <w:t>2</w:t>
      </w:r>
      <w:r w:rsidRPr="00A014C5">
        <w:tab/>
        <w:t>Abbreviations</w:t>
      </w:r>
      <w:bookmarkEnd w:id="32"/>
      <w:bookmarkEnd w:id="33"/>
      <w:bookmarkEnd w:id="34"/>
      <w:bookmarkEnd w:id="35"/>
    </w:p>
    <w:p w14:paraId="0D0C7FCF" w14:textId="77777777" w:rsidR="003B1325" w:rsidRPr="0018580D" w:rsidRDefault="003B1325">
      <w:pPr>
        <w:keepNext/>
        <w:pPrChange w:id="36" w:author="Huawei" w:date="2024-04-01T15:56:00Z">
          <w:pPr/>
        </w:pPrChange>
      </w:pPr>
      <w:r w:rsidRPr="001858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38FE98A" w14:textId="77777777" w:rsidR="003B1325" w:rsidRPr="0018580D" w:rsidRDefault="003B1325" w:rsidP="003B1325">
      <w:pPr>
        <w:pStyle w:val="EW"/>
        <w:rPr>
          <w:lang w:eastAsia="ja-JP"/>
        </w:rPr>
      </w:pP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ab/>
        <w:t>Differentiated Service</w:t>
      </w:r>
    </w:p>
    <w:p w14:paraId="32FF1598" w14:textId="77777777" w:rsidR="003B1325" w:rsidRPr="0018580D" w:rsidRDefault="003B1325" w:rsidP="003B1325">
      <w:pPr>
        <w:pStyle w:val="EW"/>
        <w:rPr>
          <w:lang w:eastAsia="ja-JP"/>
        </w:rPr>
      </w:pPr>
      <w:r w:rsidRPr="0018580D">
        <w:t>IANA</w:t>
      </w:r>
      <w:r w:rsidRPr="0018580D">
        <w:tab/>
        <w:t>Internet Assigned Number Authority</w:t>
      </w:r>
      <w:r w:rsidRPr="0018580D">
        <w:rPr>
          <w:lang w:eastAsia="ja-JP"/>
        </w:rPr>
        <w:t xml:space="preserve"> </w:t>
      </w:r>
    </w:p>
    <w:p w14:paraId="7EEC467A" w14:textId="77777777" w:rsidR="003B1325" w:rsidRPr="0018580D" w:rsidRDefault="003B1325" w:rsidP="003B1325">
      <w:pPr>
        <w:pStyle w:val="EW"/>
        <w:rPr>
          <w:lang w:eastAsia="ja-JP"/>
        </w:rPr>
      </w:pPr>
      <w:r w:rsidRPr="0018580D">
        <w:rPr>
          <w:lang w:eastAsia="ja-JP"/>
        </w:rPr>
        <w:t>IP</w:t>
      </w:r>
      <w:r w:rsidRPr="0018580D">
        <w:rPr>
          <w:lang w:eastAsia="ja-JP"/>
        </w:rPr>
        <w:tab/>
        <w:t>Internet Protocol</w:t>
      </w:r>
    </w:p>
    <w:p w14:paraId="4958A37E" w14:textId="77777777" w:rsidR="003B1325" w:rsidRPr="0018580D" w:rsidRDefault="003B1325" w:rsidP="003B1325">
      <w:pPr>
        <w:pStyle w:val="EW"/>
        <w:rPr>
          <w:lang w:eastAsia="ja-JP"/>
        </w:rPr>
      </w:pPr>
      <w:r w:rsidRPr="0018580D">
        <w:rPr>
          <w:lang w:eastAsia="ja-JP"/>
        </w:rPr>
        <w:t>PPP</w:t>
      </w:r>
      <w:r w:rsidRPr="0018580D">
        <w:rPr>
          <w:lang w:eastAsia="ja-JP"/>
        </w:rPr>
        <w:tab/>
        <w:t>Point to Point Protocol</w:t>
      </w:r>
    </w:p>
    <w:p w14:paraId="6884E546" w14:textId="77777777" w:rsidR="003B1325" w:rsidRPr="0018580D" w:rsidRDefault="003B1325" w:rsidP="003B1325">
      <w:pPr>
        <w:pStyle w:val="EW"/>
      </w:pPr>
      <w:r w:rsidRPr="0018580D">
        <w:rPr>
          <w:lang w:eastAsia="ja-JP"/>
        </w:rPr>
        <w:t>SCTP</w:t>
      </w:r>
      <w:r w:rsidRPr="0018580D">
        <w:rPr>
          <w:lang w:eastAsia="ja-JP"/>
        </w:rPr>
        <w:tab/>
        <w:t>Stream Control Transmission Protocol</w:t>
      </w:r>
    </w:p>
    <w:p w14:paraId="4D5C99BA" w14:textId="77777777" w:rsidR="003B1325" w:rsidRPr="00A014C5" w:rsidRDefault="003B1325" w:rsidP="003B1325">
      <w:pPr>
        <w:pStyle w:val="1"/>
      </w:pPr>
      <w:bookmarkStart w:id="37" w:name="_CR4"/>
      <w:bookmarkStart w:id="38" w:name="_Toc20955430"/>
      <w:bookmarkStart w:id="39" w:name="_Toc36556113"/>
      <w:bookmarkStart w:id="40" w:name="_Toc51762974"/>
      <w:bookmarkStart w:id="41" w:name="_Toc162695761"/>
      <w:bookmarkEnd w:id="37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38"/>
      <w:bookmarkEnd w:id="39"/>
      <w:bookmarkEnd w:id="40"/>
      <w:bookmarkEnd w:id="41"/>
    </w:p>
    <w:p w14:paraId="7482529A" w14:textId="77777777" w:rsidR="003B1325" w:rsidRPr="00A014C5" w:rsidRDefault="003B1325" w:rsidP="003B1325">
      <w:pPr>
        <w:pStyle w:val="2"/>
        <w:rPr>
          <w:lang w:eastAsia="ja-JP"/>
        </w:rPr>
      </w:pPr>
      <w:bookmarkStart w:id="42" w:name="_CR4_1"/>
      <w:bookmarkStart w:id="43" w:name="_Toc20955431"/>
      <w:bookmarkStart w:id="44" w:name="_Toc36556114"/>
      <w:bookmarkStart w:id="45" w:name="_Toc51762975"/>
      <w:bookmarkStart w:id="46" w:name="_Toc162695762"/>
      <w:bookmarkStart w:id="47" w:name="historyclause"/>
      <w:bookmarkEnd w:id="42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43"/>
      <w:bookmarkEnd w:id="44"/>
      <w:bookmarkEnd w:id="45"/>
      <w:bookmarkEnd w:id="46"/>
    </w:p>
    <w:p w14:paraId="46A7DC93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>E1</w:t>
      </w:r>
      <w:r w:rsidRPr="0018580D">
        <w:t xml:space="preserve"> signalling bearer provide</w:t>
      </w:r>
      <w:r w:rsidRPr="0018580D">
        <w:rPr>
          <w:lang w:eastAsia="ja-JP"/>
        </w:rPr>
        <w:t>s</w:t>
      </w:r>
      <w:r w:rsidRPr="0018580D">
        <w:t xml:space="preserve"> the following functions:</w:t>
      </w:r>
    </w:p>
    <w:p w14:paraId="30C5CC58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Provision of reliable transfer of </w:t>
      </w:r>
      <w:r w:rsidRPr="0018580D">
        <w:rPr>
          <w:lang w:eastAsia="ja-JP"/>
        </w:rPr>
        <w:t>E1</w:t>
      </w:r>
      <w:r w:rsidRPr="0018580D">
        <w:t xml:space="preserve">AP </w:t>
      </w:r>
      <w:r w:rsidRPr="0018580D">
        <w:rPr>
          <w:lang w:eastAsia="ja-JP"/>
        </w:rPr>
        <w:t>message</w:t>
      </w:r>
      <w:r w:rsidRPr="0018580D">
        <w:t xml:space="preserve"> over E</w:t>
      </w:r>
      <w:r w:rsidRPr="0018580D">
        <w:rPr>
          <w:lang w:eastAsia="ja-JP"/>
        </w:rPr>
        <w:t>1</w:t>
      </w:r>
      <w:r w:rsidRPr="0018580D">
        <w:t xml:space="preserve"> interface</w:t>
      </w:r>
      <w:r>
        <w:t>;</w:t>
      </w:r>
    </w:p>
    <w:p w14:paraId="2F3D16C0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>Provision of networking and routing function</w:t>
      </w:r>
      <w:r>
        <w:t>;</w:t>
      </w:r>
    </w:p>
    <w:p w14:paraId="559E81DD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>Provision of redundancy in the signalling network</w:t>
      </w:r>
      <w:r>
        <w:t>;</w:t>
      </w:r>
    </w:p>
    <w:p w14:paraId="3CE8EB61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Support for flow control and </w:t>
      </w:r>
      <w:r w:rsidRPr="0018580D">
        <w:rPr>
          <w:lang w:eastAsia="ja-JP"/>
        </w:rPr>
        <w:t>congestion control</w:t>
      </w:r>
      <w:r>
        <w:rPr>
          <w:lang w:eastAsia="ja-JP"/>
        </w:rPr>
        <w:t>.</w:t>
      </w:r>
    </w:p>
    <w:p w14:paraId="4E9AB7E3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protocol stack for E1 Signalling Bearer is shown in figure 4.1-1 and details on each protocol are described in the following sections. </w:t>
      </w:r>
    </w:p>
    <w:bookmarkStart w:id="48" w:name="_MON_1252426043"/>
    <w:bookmarkStart w:id="49" w:name="_MON_1239036830"/>
    <w:bookmarkEnd w:id="48"/>
    <w:bookmarkEnd w:id="49"/>
    <w:bookmarkStart w:id="50" w:name="_MON_1239489410"/>
    <w:bookmarkEnd w:id="50"/>
    <w:p w14:paraId="208D5C87" w14:textId="77777777" w:rsidR="003B1325" w:rsidRPr="00C91E99" w:rsidRDefault="003B1325" w:rsidP="003B1325">
      <w:pPr>
        <w:pStyle w:val="TH"/>
        <w:rPr>
          <w:rFonts w:ascii="Times New Roman" w:hAnsi="Times New Roman"/>
          <w:lang w:eastAsia="ja-JP"/>
        </w:rPr>
      </w:pPr>
      <w:r w:rsidRPr="00815E07">
        <w:rPr>
          <w:rFonts w:ascii="Times New Roman" w:hAnsi="Times New Roman"/>
        </w:rPr>
        <w:object w:dxaOrig="5985" w:dyaOrig="3405" w14:anchorId="5A9BF1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4pt;height:170.4pt" o:ole="">
            <v:imagedata r:id="rId14" o:title=""/>
          </v:shape>
          <o:OLEObject Type="Embed" ProgID="Word.Picture.8" ShapeID="_x0000_i1025" DrawAspect="Content" ObjectID="_1774112285" r:id="rId15"/>
        </w:object>
      </w:r>
    </w:p>
    <w:p w14:paraId="6A237172" w14:textId="77777777" w:rsidR="003B1325" w:rsidRPr="0018580D" w:rsidRDefault="003B1325" w:rsidP="003B1325">
      <w:pPr>
        <w:pStyle w:val="TF"/>
        <w:rPr>
          <w:lang w:eastAsia="ja-JP"/>
        </w:rPr>
      </w:pPr>
      <w:bookmarkStart w:id="51" w:name="_CRFigure4_11"/>
      <w:r w:rsidRPr="0018580D">
        <w:rPr>
          <w:lang w:eastAsia="ja-JP"/>
        </w:rPr>
        <w:t xml:space="preserve">Figure </w:t>
      </w:r>
      <w:bookmarkEnd w:id="51"/>
      <w:r w:rsidRPr="0018580D">
        <w:rPr>
          <w:lang w:eastAsia="ja-JP"/>
        </w:rPr>
        <w:t>4.1-1: E1 signalling bearer protocol stack</w:t>
      </w:r>
    </w:p>
    <w:p w14:paraId="6CC40A6A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>The Transport Network Layer is based on IP transport, comprising SCTP on top of IP.</w:t>
      </w:r>
    </w:p>
    <w:p w14:paraId="37D062D8" w14:textId="77777777" w:rsidR="003B1325" w:rsidRPr="00A014C5" w:rsidRDefault="003B1325" w:rsidP="003B1325">
      <w:pPr>
        <w:pStyle w:val="1"/>
        <w:rPr>
          <w:lang w:eastAsia="ja-JP"/>
        </w:rPr>
      </w:pPr>
      <w:bookmarkStart w:id="52" w:name="_CR5"/>
      <w:bookmarkStart w:id="53" w:name="_Toc20955432"/>
      <w:bookmarkStart w:id="54" w:name="_Toc36556115"/>
      <w:bookmarkStart w:id="55" w:name="_Toc51762976"/>
      <w:bookmarkStart w:id="56" w:name="_Toc162695763"/>
      <w:bookmarkEnd w:id="52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3"/>
      <w:bookmarkEnd w:id="54"/>
      <w:bookmarkEnd w:id="55"/>
      <w:bookmarkEnd w:id="56"/>
      <w:proofErr w:type="gramEnd"/>
    </w:p>
    <w:p w14:paraId="506CC652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support of any suitable Data Link Layer protocol, e.g. PPP, Ethernet, etc., shall not be prevented. </w:t>
      </w:r>
    </w:p>
    <w:p w14:paraId="7801070F" w14:textId="77777777" w:rsidR="003B1325" w:rsidRPr="00A014C5" w:rsidRDefault="003B1325" w:rsidP="003B1325">
      <w:pPr>
        <w:pStyle w:val="1"/>
        <w:rPr>
          <w:lang w:eastAsia="ja-JP"/>
        </w:rPr>
      </w:pPr>
      <w:bookmarkStart w:id="57" w:name="_CR6"/>
      <w:bookmarkStart w:id="58" w:name="_Toc20955433"/>
      <w:bookmarkStart w:id="59" w:name="_Toc36556116"/>
      <w:bookmarkStart w:id="60" w:name="_Toc51762977"/>
      <w:bookmarkStart w:id="61" w:name="_Toc162695764"/>
      <w:bookmarkEnd w:id="57"/>
      <w:r w:rsidRPr="00A014C5">
        <w:rPr>
          <w:lang w:eastAsia="ja-JP"/>
        </w:rPr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8"/>
      <w:bookmarkEnd w:id="59"/>
      <w:bookmarkEnd w:id="60"/>
      <w:bookmarkEnd w:id="61"/>
    </w:p>
    <w:p w14:paraId="5A78D165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IPv6 (IETF RFC </w:t>
      </w:r>
      <w:r w:rsidRPr="0018580D">
        <w:t xml:space="preserve">8200 </w:t>
      </w:r>
      <w:r w:rsidRPr="0018580D">
        <w:rPr>
          <w:lang w:eastAsia="ja-JP"/>
        </w:rPr>
        <w:t>[3]) and/or IPv4 (IETF RFC 791 [4]).</w:t>
      </w:r>
    </w:p>
    <w:p w14:paraId="6805EEC6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>The IP layer of E1 only supports point-to-point transmission for delivering E1AP message.</w:t>
      </w:r>
    </w:p>
    <w:p w14:paraId="46A60F06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the </w:t>
      </w: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 xml:space="preserve"> Code Point marking as described in IETF RFC 2474 [5].</w:t>
      </w:r>
    </w:p>
    <w:p w14:paraId="6B9B4500" w14:textId="77777777" w:rsidR="003B1325" w:rsidRPr="00A014C5" w:rsidRDefault="003B1325" w:rsidP="003B1325">
      <w:pPr>
        <w:pStyle w:val="1"/>
        <w:rPr>
          <w:lang w:eastAsia="ja-JP"/>
        </w:rPr>
      </w:pPr>
      <w:bookmarkStart w:id="62" w:name="_CR7"/>
      <w:bookmarkStart w:id="63" w:name="_Toc20955434"/>
      <w:bookmarkStart w:id="64" w:name="_Toc36556117"/>
      <w:bookmarkStart w:id="65" w:name="_Toc51762978"/>
      <w:bookmarkStart w:id="66" w:name="_Toc162695765"/>
      <w:bookmarkEnd w:id="62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63"/>
      <w:bookmarkEnd w:id="64"/>
      <w:bookmarkEnd w:id="65"/>
      <w:bookmarkEnd w:id="66"/>
      <w:proofErr w:type="gramEnd"/>
    </w:p>
    <w:p w14:paraId="3EB2F973" w14:textId="77777777" w:rsidR="003B1325" w:rsidRPr="0018580D" w:rsidRDefault="003B1325" w:rsidP="003B1325">
      <w:pPr>
        <w:pStyle w:val="NO"/>
        <w:rPr>
          <w:lang w:eastAsia="zh-CN"/>
        </w:rPr>
      </w:pPr>
      <w:r w:rsidRPr="0018580D">
        <w:rPr>
          <w:lang w:eastAsia="zh-CN"/>
        </w:rPr>
        <w:t xml:space="preserve">NOTE: </w:t>
      </w:r>
      <w:r w:rsidRPr="0018580D">
        <w:rPr>
          <w:lang w:eastAsia="zh-CN"/>
        </w:rPr>
        <w:tab/>
        <w:t>The transport layer structure and mechanism specified in this section are also used between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-CU-CP and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 or between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-CP and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-UP, unless stated otherwise. With this understanding, in this section each instance of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-CU-CP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-CU-CP, and each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-CU-UP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-UP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-CU-UP, for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CP/UP separation respectively.</w:t>
      </w:r>
    </w:p>
    <w:p w14:paraId="731892B5" w14:textId="77777777" w:rsidR="003B1325" w:rsidRPr="0018580D" w:rsidRDefault="003B1325" w:rsidP="003B1325">
      <w:pPr>
        <w:rPr>
          <w:rFonts w:eastAsia="MS Mincho"/>
        </w:rPr>
      </w:pPr>
      <w:r>
        <w:rPr>
          <w:lang w:eastAsia="ja-JP"/>
        </w:rPr>
        <w:t>SCTP (IETF RFC 4960 [6]) shall be supported as the transport layer of E1 signalling bearer.</w:t>
      </w:r>
      <w:r>
        <w:rPr>
          <w:rFonts w:eastAsia="MS Mincho"/>
        </w:rPr>
        <w:t xml:space="preserve"> The Payload Protocol Identifier to be used by SCTP for the application layer protocol E1AP </w:t>
      </w:r>
      <w:r w:rsidRPr="007349ED">
        <w:rPr>
          <w:rFonts w:eastAsia="MS Mincho"/>
        </w:rPr>
        <w:t>and</w:t>
      </w:r>
      <w:r>
        <w:rPr>
          <w:rFonts w:eastAsia="MS Mincho"/>
        </w:rPr>
        <w:t xml:space="preserve"> for DTLS over SCTP </w:t>
      </w:r>
      <w:r>
        <w:t xml:space="preserve">(IETF RFC 6083 [11]) </w:t>
      </w:r>
      <w:r>
        <w:rPr>
          <w:rFonts w:hint="eastAsia"/>
          <w:lang w:eastAsia="zh-CN"/>
        </w:rPr>
        <w:t>is</w:t>
      </w:r>
      <w:r>
        <w:rPr>
          <w:rFonts w:eastAsia="MS Mincho"/>
        </w:rPr>
        <w:t xml:space="preserve"> assigned by IANA in [15]. </w:t>
      </w:r>
      <w:r>
        <w:t xml:space="preserve">The byte order of the </w:t>
      </w:r>
      <w:proofErr w:type="spellStart"/>
      <w:r>
        <w:t>ppid</w:t>
      </w:r>
      <w:proofErr w:type="spellEnd"/>
      <w:r>
        <w:t xml:space="preserve"> shall be big-endian.</w:t>
      </w:r>
    </w:p>
    <w:p w14:paraId="10C1131B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SCTP refers to the Stream Control Transmission Protocol developed by the </w:t>
      </w:r>
      <w:proofErr w:type="spellStart"/>
      <w:r w:rsidRPr="0018580D">
        <w:rPr>
          <w:lang w:eastAsia="ja-JP"/>
        </w:rPr>
        <w:t>Sigtran</w:t>
      </w:r>
      <w:proofErr w:type="spellEnd"/>
      <w:r w:rsidRPr="0018580D">
        <w:rPr>
          <w:lang w:eastAsia="ja-JP"/>
        </w:rPr>
        <w:t xml:space="preserve"> working group of the IETF for the purpose of transporting various signalling protocols over IP network.</w:t>
      </w:r>
    </w:p>
    <w:p w14:paraId="5A06B545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support a configuration with a single SCTP association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Configurations with multiple SCTP endpoints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may request to dynamically add/remove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Within the set of SCTP associations established 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4E64F653" w14:textId="77777777" w:rsidR="003B1325" w:rsidRPr="0018580D" w:rsidRDefault="003B1325" w:rsidP="003B1325">
      <w:pPr>
        <w:rPr>
          <w:lang w:eastAsia="ja-JP"/>
        </w:rPr>
      </w:pPr>
      <w:r w:rsidRPr="0018580D">
        <w:t xml:space="preserve">When the configuration with multiple SCTP endpoints per </w:t>
      </w:r>
      <w:proofErr w:type="spellStart"/>
      <w:r w:rsidRPr="0018580D">
        <w:t>gNB</w:t>
      </w:r>
      <w:proofErr w:type="spellEnd"/>
      <w:r w:rsidRPr="0018580D">
        <w:t xml:space="preserve">-CU-UP is supported and </w:t>
      </w:r>
      <w:proofErr w:type="spellStart"/>
      <w:r w:rsidRPr="0018580D">
        <w:t>gNB</w:t>
      </w:r>
      <w:proofErr w:type="spellEnd"/>
      <w:r w:rsidRPr="0018580D">
        <w:t xml:space="preserve">-CU-UP wants to add additional SCTP endpoints, the </w:t>
      </w:r>
      <w:proofErr w:type="spellStart"/>
      <w:r w:rsidRPr="0018580D">
        <w:t>gNB</w:t>
      </w:r>
      <w:proofErr w:type="spellEnd"/>
      <w:r w:rsidRPr="0018580D">
        <w:t xml:space="preserve">-CU-UP Configuration Update procedure shall be the first E1AP procedure triggered on an additional TNLA of an already setup E1 interface instance after the TNL association has become </w:t>
      </w:r>
      <w:r w:rsidRPr="0018580D">
        <w:lastRenderedPageBreak/>
        <w:t xml:space="preserve">operational, and the </w:t>
      </w:r>
      <w:proofErr w:type="spellStart"/>
      <w:r w:rsidRPr="0018580D">
        <w:t>gNB</w:t>
      </w:r>
      <w:proofErr w:type="spellEnd"/>
      <w:r w:rsidRPr="0018580D">
        <w:t>-CU-CP shall</w:t>
      </w:r>
      <w:r w:rsidRPr="0018580D">
        <w:rPr>
          <w:noProof/>
        </w:rPr>
        <w:t xml:space="preserve"> associate the TNLA to the E1 interface instance using the included gNB-CU-UP ID.</w:t>
      </w:r>
    </w:p>
    <w:p w14:paraId="124ABB53" w14:textId="7470AF32" w:rsidR="003B1325" w:rsidRPr="0018580D" w:rsidRDefault="003B1325" w:rsidP="003B1325">
      <w:pPr>
        <w:rPr>
          <w:rFonts w:eastAsia="MS Mincho"/>
        </w:rPr>
      </w:pPr>
      <w:r w:rsidRPr="0018580D">
        <w:rPr>
          <w:lang w:eastAsia="ja-JP"/>
        </w:rPr>
        <w:t xml:space="preserve">Either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</w:t>
      </w:r>
      <w:r w:rsidRPr="0018580D">
        <w:rPr>
          <w:rFonts w:eastAsia="MS Mincho"/>
          <w:lang w:eastAsia="ja-JP"/>
        </w:rPr>
        <w:t>establish the</w:t>
      </w:r>
      <w:r w:rsidRPr="0018580D">
        <w:rPr>
          <w:lang w:eastAsia="ja-JP"/>
        </w:rPr>
        <w:t xml:space="preserve"> first SCTP association.</w:t>
      </w:r>
      <w:r w:rsidRPr="0018580D">
        <w:t xml:space="preserve"> The additional SCTP associations are established by the </w:t>
      </w:r>
      <w:proofErr w:type="spellStart"/>
      <w:r w:rsidRPr="0018580D">
        <w:t>gNB</w:t>
      </w:r>
      <w:proofErr w:type="spellEnd"/>
      <w:r w:rsidRPr="0018580D">
        <w:t>-CU-UP.</w:t>
      </w:r>
      <w:r w:rsidRPr="0018580D">
        <w:rPr>
          <w:rFonts w:eastAsia="MS Mincho"/>
        </w:rPr>
        <w:t xml:space="preserve"> The SCTP Destination Port number value to be used for E1AP is </w:t>
      </w:r>
      <w:ins w:id="67" w:author="Huawei" w:date="2024-04-07T11:11:00Z">
        <w:r w:rsidR="002248F3" w:rsidRPr="000E412E">
          <w:t>assigned by IANA in [</w:t>
        </w:r>
        <w:r w:rsidR="002248F3">
          <w:t>1</w:t>
        </w:r>
      </w:ins>
      <w:ins w:id="68" w:author="Huawei" w:date="2024-04-07T11:12:00Z">
        <w:r w:rsidR="002248F3">
          <w:t>6</w:t>
        </w:r>
      </w:ins>
      <w:ins w:id="69" w:author="Huawei" w:date="2024-04-07T11:11:00Z">
        <w:r w:rsidR="002248F3" w:rsidRPr="000E412E">
          <w:t>]</w:t>
        </w:r>
      </w:ins>
      <w:del w:id="70" w:author="Huawei" w:date="2024-04-07T11:11:00Z">
        <w:r w:rsidRPr="0018580D" w:rsidDel="002248F3">
          <w:rPr>
            <w:rFonts w:eastAsia="MS Mincho"/>
          </w:rPr>
          <w:delText>38462 which is assigned by IANA</w:delText>
        </w:r>
      </w:del>
      <w:r w:rsidRPr="0018580D">
        <w:rPr>
          <w:rFonts w:eastAsia="MS Mincho"/>
        </w:rPr>
        <w:t>.</w:t>
      </w:r>
      <w:r w:rsidRPr="0018580D">
        <w:t xml:space="preserve"> When </w:t>
      </w: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requests to dynamically add additional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</w:t>
      </w:r>
      <w:r w:rsidRPr="0018580D">
        <w:rPr>
          <w:rFonts w:eastAsia="等线"/>
          <w:lang w:eastAsia="zh-CN"/>
        </w:rPr>
        <w:t xml:space="preserve">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t xml:space="preserve">, the </w:t>
      </w:r>
      <w:proofErr w:type="spellStart"/>
      <w:r w:rsidRPr="0018580D">
        <w:t>gNB</w:t>
      </w:r>
      <w:proofErr w:type="spellEnd"/>
      <w:r w:rsidRPr="0018580D">
        <w:t xml:space="preserve">-CU-CP port is selected and signalled by the </w:t>
      </w:r>
      <w:proofErr w:type="spellStart"/>
      <w:r w:rsidRPr="0018580D">
        <w:t>gNB</w:t>
      </w:r>
      <w:proofErr w:type="spellEnd"/>
      <w:r w:rsidRPr="0018580D">
        <w:t xml:space="preserve">-CU-CP to the </w:t>
      </w:r>
      <w:proofErr w:type="spellStart"/>
      <w:r w:rsidRPr="0018580D">
        <w:t>gNB</w:t>
      </w:r>
      <w:proofErr w:type="spellEnd"/>
      <w:r w:rsidRPr="0018580D">
        <w:t>-CU-UP, and it can be port number value 38462 or any dynamic port value as defined by IETF RFC 6335 [12].</w:t>
      </w:r>
    </w:p>
    <w:p w14:paraId="58012B94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rPr>
          <w:rFonts w:eastAsia="MS Mincho"/>
          <w:lang w:eastAsia="ja-JP"/>
        </w:rPr>
        <w:t>:</w:t>
      </w:r>
    </w:p>
    <w:p w14:paraId="3FF1B118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  <w:t>A</w:t>
      </w:r>
      <w:r w:rsidRPr="0018580D">
        <w:rPr>
          <w:lang w:eastAsia="ja-JP"/>
        </w:rPr>
        <w:t xml:space="preserve"> single</w:t>
      </w:r>
      <w:r w:rsidRPr="0018580D">
        <w:rPr>
          <w:rFonts w:eastAsia="MS Mincho"/>
        </w:rPr>
        <w:t xml:space="preserve"> pair of stream identifiers </w:t>
      </w:r>
      <w:r w:rsidRPr="0018580D">
        <w:rPr>
          <w:lang w:eastAsia="ja-JP"/>
        </w:rPr>
        <w:t xml:space="preserve">shall be </w:t>
      </w:r>
      <w:r w:rsidRPr="0018580D">
        <w:rPr>
          <w:rFonts w:eastAsia="MS Mincho"/>
          <w:lang w:eastAsia="ja-JP"/>
        </w:rPr>
        <w:t>reserved</w:t>
      </w:r>
      <w:r w:rsidRPr="0018580D">
        <w:rPr>
          <w:lang w:eastAsia="ja-JP"/>
        </w:rPr>
        <w:t xml:space="preserve"> over an SCTP association</w:t>
      </w:r>
      <w:r w:rsidRPr="0018580D">
        <w:rPr>
          <w:rFonts w:eastAsia="MS Mincho"/>
          <w:lang w:eastAsia="ja-JP"/>
        </w:rPr>
        <w:t xml:space="preserve">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</w:t>
      </w:r>
      <w:proofErr w:type="gramStart"/>
      <w:r w:rsidRPr="0018580D">
        <w:rPr>
          <w:lang w:eastAsia="ja-JP"/>
        </w:rPr>
        <w:t>non UE</w:t>
      </w:r>
      <w:proofErr w:type="gramEnd"/>
      <w:r w:rsidRPr="0018580D">
        <w:rPr>
          <w:lang w:eastAsia="ja-JP"/>
        </w:rPr>
        <w:t>-associated signalling</w:t>
      </w:r>
      <w:r>
        <w:rPr>
          <w:lang w:eastAsia="ja-JP"/>
        </w:rPr>
        <w:t>;</w:t>
      </w:r>
    </w:p>
    <w:p w14:paraId="3623C7E0" w14:textId="77777777" w:rsidR="003B1325" w:rsidRPr="0018580D" w:rsidRDefault="003B1325" w:rsidP="003B1325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</w:rPr>
        <w:t>-</w:t>
      </w:r>
      <w:r w:rsidRPr="0018580D">
        <w:rPr>
          <w:rFonts w:eastAsia="MS Mincho"/>
        </w:rPr>
        <w:tab/>
        <w:t>At least one pair</w:t>
      </w:r>
      <w:r w:rsidRPr="0018580D">
        <w:rPr>
          <w:lang w:eastAsia="ja-JP"/>
        </w:rPr>
        <w:t xml:space="preserve"> </w:t>
      </w:r>
      <w:r w:rsidRPr="0018580D">
        <w:rPr>
          <w:rFonts w:eastAsia="MS Mincho"/>
        </w:rPr>
        <w:t xml:space="preserve">of stream identifiers </w:t>
      </w:r>
      <w:r w:rsidRPr="0018580D">
        <w:t xml:space="preserve">over one or several SCTP associations </w:t>
      </w:r>
      <w:r w:rsidRPr="0018580D">
        <w:rPr>
          <w:rFonts w:eastAsia="MS Mincho"/>
          <w:lang w:eastAsia="ja-JP"/>
        </w:rPr>
        <w:t xml:space="preserve">shall </w:t>
      </w:r>
      <w:r w:rsidRPr="0018580D">
        <w:rPr>
          <w:lang w:eastAsia="ja-JP"/>
        </w:rPr>
        <w:t xml:space="preserve">be </w:t>
      </w:r>
      <w:r w:rsidRPr="0018580D">
        <w:rPr>
          <w:rFonts w:eastAsia="MS Mincho"/>
          <w:lang w:eastAsia="ja-JP"/>
        </w:rPr>
        <w:t xml:space="preserve">reserved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UE-associated signalling. </w:t>
      </w:r>
      <w:r w:rsidRPr="0018580D">
        <w:rPr>
          <w:rFonts w:eastAsia="MS Mincho"/>
          <w:lang w:eastAsia="ja-JP"/>
        </w:rPr>
        <w:t>However, a few pairs (i.e. more than one) should be reserved</w:t>
      </w:r>
      <w:r>
        <w:rPr>
          <w:lang w:eastAsia="ja-JP"/>
        </w:rPr>
        <w:t>;</w:t>
      </w:r>
    </w:p>
    <w:p w14:paraId="15B7B445" w14:textId="77777777" w:rsidR="003B1325" w:rsidRDefault="003B1325" w:rsidP="003B1325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</w:r>
      <w:r w:rsidRPr="0018580D">
        <w:rPr>
          <w:lang w:eastAsia="ja-JP"/>
        </w:rPr>
        <w:t xml:space="preserve">For a </w:t>
      </w:r>
      <w:r w:rsidRPr="0018580D">
        <w:rPr>
          <w:rFonts w:eastAsia="MS Mincho"/>
          <w:lang w:eastAsia="ja-JP"/>
        </w:rPr>
        <w:t>single UE-associated signalling</w:t>
      </w:r>
      <w:r w:rsidRPr="0018580D">
        <w:rPr>
          <w:lang w:eastAsia="ja-JP"/>
        </w:rPr>
        <w:t xml:space="preserve">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</w:t>
      </w:r>
      <w:r w:rsidRPr="0018580D">
        <w:rPr>
          <w:rFonts w:eastAsia="MS Mincho"/>
          <w:lang w:eastAsia="ja-JP"/>
        </w:rPr>
        <w:t xml:space="preserve"> </w:t>
      </w:r>
      <w:r w:rsidRPr="0018580D">
        <w:rPr>
          <w:lang w:eastAsia="ja-JP"/>
        </w:rPr>
        <w:t>shall use</w:t>
      </w:r>
      <w:r w:rsidRPr="0018580D">
        <w:rPr>
          <w:rFonts w:eastAsia="MS Mincho"/>
        </w:rPr>
        <w:t xml:space="preserve"> one</w:t>
      </w:r>
      <w:r w:rsidRPr="0018580D">
        <w:t xml:space="preserve"> SCTP association and one</w:t>
      </w:r>
      <w:r w:rsidRPr="0018580D">
        <w:rPr>
          <w:rFonts w:eastAsia="MS Mincho"/>
        </w:rPr>
        <w:t xml:space="preserve"> SCTP stream</w:t>
      </w:r>
      <w:r w:rsidRPr="0018580D">
        <w:t>,</w:t>
      </w:r>
      <w:r w:rsidRPr="0018580D">
        <w:rPr>
          <w:rFonts w:eastAsia="MS PGothic"/>
          <w:lang w:eastAsia="ja-JP"/>
        </w:rPr>
        <w:t xml:space="preserve"> and the SCTP association/stream should not be changed during the communication of the UE-associated signalling until after current SCTP association is failed</w:t>
      </w:r>
      <w:r>
        <w:rPr>
          <w:rFonts w:eastAsia="MS PGothic"/>
          <w:lang w:eastAsia="ja-JP"/>
        </w:rPr>
        <w:t xml:space="preserve"> or removed</w:t>
      </w:r>
      <w:r w:rsidRPr="0018580D">
        <w:rPr>
          <w:rFonts w:eastAsia="MS PGothic"/>
          <w:lang w:eastAsia="ja-JP"/>
        </w:rPr>
        <w:t>, or TNL binding update is performed</w:t>
      </w:r>
      <w:r w:rsidRPr="0018580D">
        <w:rPr>
          <w:rFonts w:eastAsia="MS Mincho"/>
          <w:lang w:eastAsia="ja-JP"/>
        </w:rPr>
        <w:t>.</w:t>
      </w:r>
    </w:p>
    <w:p w14:paraId="438B7104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Transport </w:t>
      </w:r>
      <w:r w:rsidRPr="0018580D">
        <w:rPr>
          <w:rFonts w:eastAsia="MS Mincho"/>
          <w:lang w:eastAsia="ja-JP"/>
        </w:rPr>
        <w:t>network</w:t>
      </w:r>
      <w:r w:rsidRPr="0018580D">
        <w:rPr>
          <w:lang w:eastAsia="ja-JP"/>
        </w:rPr>
        <w:t xml:space="preserve"> r</w:t>
      </w:r>
      <w:r w:rsidRPr="0018580D">
        <w:rPr>
          <w:rFonts w:eastAsia="MS Mincho"/>
        </w:rPr>
        <w:t xml:space="preserve">edundancy </w:t>
      </w:r>
      <w:r w:rsidRPr="0018580D">
        <w:rPr>
          <w:lang w:eastAsia="ja-JP"/>
        </w:rPr>
        <w:t>may be</w:t>
      </w:r>
      <w:r w:rsidRPr="0018580D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18580D">
        <w:rPr>
          <w:rFonts w:eastAsia="Batang"/>
          <w:bCs/>
        </w:rPr>
        <w:t xml:space="preserve">For SCTP endpoint redundancy an INIT may be sent from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-CU-CP or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-CU-UP, at any time for an already established SCTP association, which shall be handled as defined in IETF RFC 4960 [6] in </w:t>
      </w:r>
      <w:r w:rsidRPr="0018580D">
        <w:rPr>
          <w:rFonts w:eastAsia="MS Mincho"/>
          <w:bCs/>
          <w:lang w:eastAsia="ja-JP"/>
        </w:rPr>
        <w:t>sub clause</w:t>
      </w:r>
      <w:r w:rsidRPr="0018580D">
        <w:rPr>
          <w:rFonts w:eastAsia="Batang"/>
          <w:bCs/>
        </w:rPr>
        <w:t xml:space="preserve"> 5.2.</w:t>
      </w:r>
    </w:p>
    <w:p w14:paraId="577B77E6" w14:textId="77777777" w:rsidR="003B1325" w:rsidRPr="0018580D" w:rsidRDefault="003B1325" w:rsidP="003B1325">
      <w:pPr>
        <w:rPr>
          <w:rFonts w:eastAsia="MS Mincho"/>
        </w:rPr>
      </w:pPr>
      <w:r w:rsidRPr="0018580D">
        <w:rPr>
          <w:lang w:eastAsia="ja-JP"/>
        </w:rPr>
        <w:t xml:space="preserve">The </w:t>
      </w:r>
      <w:r w:rsidRPr="0018580D">
        <w:rPr>
          <w:rFonts w:eastAsia="MS Mincho"/>
        </w:rPr>
        <w:t xml:space="preserve">SCTP </w:t>
      </w:r>
      <w:r w:rsidRPr="0018580D">
        <w:rPr>
          <w:lang w:eastAsia="ja-JP"/>
        </w:rPr>
        <w:t>congestion</w:t>
      </w:r>
      <w:r w:rsidRPr="0018580D">
        <w:rPr>
          <w:rFonts w:eastAsia="MS Mincho"/>
        </w:rPr>
        <w:t xml:space="preserve"> control may, using an implementation specific mechanism, initiate higher layer protocols to reduce the </w:t>
      </w:r>
      <w:r w:rsidRPr="0018580D">
        <w:rPr>
          <w:lang w:eastAsia="ja-JP"/>
        </w:rPr>
        <w:t xml:space="preserve">signalling </w:t>
      </w:r>
      <w:r w:rsidRPr="0018580D">
        <w:rPr>
          <w:rFonts w:eastAsia="MS Mincho"/>
        </w:rPr>
        <w:t>traffic at the source and prioritise certain messages.</w:t>
      </w:r>
    </w:p>
    <w:p w14:paraId="36B39D67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For MBS-associated signalling, principles specified above for UE-associated signalling shall apply.</w:t>
      </w:r>
    </w:p>
    <w:p w14:paraId="23AA5302" w14:textId="77777777" w:rsidR="003B1325" w:rsidRPr="00A014C5" w:rsidRDefault="003B1325" w:rsidP="003B1325">
      <w:pPr>
        <w:pStyle w:val="8"/>
      </w:pPr>
      <w:bookmarkStart w:id="71" w:name="_CRAnnexAinformative"/>
      <w:bookmarkEnd w:id="71"/>
      <w:r w:rsidRPr="00A014C5">
        <w:br w:type="page"/>
      </w:r>
      <w:bookmarkStart w:id="72" w:name="_Toc20955435"/>
      <w:bookmarkStart w:id="73" w:name="_Toc36556118"/>
      <w:bookmarkStart w:id="74" w:name="_Toc51762979"/>
      <w:bookmarkStart w:id="75" w:name="_Toc162695766"/>
      <w:r w:rsidRPr="00A014C5">
        <w:lastRenderedPageBreak/>
        <w:t>Annex A (informative):</w:t>
      </w:r>
      <w:r w:rsidRPr="00A014C5">
        <w:br/>
        <w:t>Change history</w:t>
      </w:r>
      <w:bookmarkEnd w:id="72"/>
      <w:bookmarkEnd w:id="73"/>
      <w:bookmarkEnd w:id="74"/>
      <w:bookmarkEnd w:id="75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7"/>
        <w:gridCol w:w="899"/>
        <w:gridCol w:w="1066"/>
        <w:gridCol w:w="510"/>
        <w:gridCol w:w="412"/>
        <w:gridCol w:w="412"/>
        <w:gridCol w:w="4862"/>
        <w:gridCol w:w="685"/>
      </w:tblGrid>
      <w:tr w:rsidR="003B1325" w:rsidRPr="00A014C5" w14:paraId="0D47FF9B" w14:textId="77777777" w:rsidTr="001A159B">
        <w:trPr>
          <w:cantSplit/>
        </w:trPr>
        <w:tc>
          <w:tcPr>
            <w:tcW w:w="5000" w:type="pct"/>
            <w:gridSpan w:val="8"/>
            <w:tcBorders>
              <w:bottom w:val="nil"/>
            </w:tcBorders>
            <w:shd w:val="solid" w:color="FFFFFF" w:fill="auto"/>
          </w:tcPr>
          <w:bookmarkEnd w:id="47"/>
          <w:p w14:paraId="583F3E5B" w14:textId="77777777" w:rsidR="003B1325" w:rsidRPr="00A014C5" w:rsidRDefault="003B1325" w:rsidP="001A159B">
            <w:pPr>
              <w:pStyle w:val="TAL"/>
              <w:jc w:val="center"/>
              <w:rPr>
                <w:b/>
                <w:sz w:val="16"/>
              </w:rPr>
            </w:pPr>
            <w:r w:rsidRPr="00A014C5">
              <w:rPr>
                <w:b/>
              </w:rPr>
              <w:t>Change history</w:t>
            </w:r>
          </w:p>
        </w:tc>
      </w:tr>
      <w:tr w:rsidR="003B1325" w:rsidRPr="00A014C5" w14:paraId="27C8D55D" w14:textId="77777777" w:rsidTr="001A159B">
        <w:tc>
          <w:tcPr>
            <w:tcW w:w="404" w:type="pct"/>
            <w:shd w:val="pct10" w:color="auto" w:fill="FFFFFF"/>
          </w:tcPr>
          <w:p w14:paraId="1E2588EB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Date</w:t>
            </w:r>
          </w:p>
        </w:tc>
        <w:tc>
          <w:tcPr>
            <w:tcW w:w="467" w:type="pct"/>
            <w:shd w:val="pct10" w:color="auto" w:fill="FFFFFF"/>
          </w:tcPr>
          <w:p w14:paraId="21026E46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Meeting</w:t>
            </w:r>
          </w:p>
        </w:tc>
        <w:tc>
          <w:tcPr>
            <w:tcW w:w="554" w:type="pct"/>
            <w:shd w:val="pct10" w:color="auto" w:fill="FFFFFF"/>
          </w:tcPr>
          <w:p w14:paraId="754D312B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proofErr w:type="spellStart"/>
            <w:r w:rsidRPr="00A014C5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265" w:type="pct"/>
            <w:shd w:val="pct10" w:color="auto" w:fill="FFFFFF"/>
          </w:tcPr>
          <w:p w14:paraId="2D64323D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CR</w:t>
            </w:r>
          </w:p>
        </w:tc>
        <w:tc>
          <w:tcPr>
            <w:tcW w:w="214" w:type="pct"/>
            <w:shd w:val="pct10" w:color="auto" w:fill="FFFFFF"/>
          </w:tcPr>
          <w:p w14:paraId="77E80C1F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Rev</w:t>
            </w:r>
          </w:p>
        </w:tc>
        <w:tc>
          <w:tcPr>
            <w:tcW w:w="214" w:type="pct"/>
            <w:shd w:val="pct10" w:color="auto" w:fill="FFFFFF"/>
          </w:tcPr>
          <w:p w14:paraId="1C2609C9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Cat</w:t>
            </w:r>
          </w:p>
        </w:tc>
        <w:tc>
          <w:tcPr>
            <w:tcW w:w="2526" w:type="pct"/>
            <w:shd w:val="pct10" w:color="auto" w:fill="FFFFFF"/>
          </w:tcPr>
          <w:p w14:paraId="7A5215B2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Subject/Comment</w:t>
            </w:r>
          </w:p>
        </w:tc>
        <w:tc>
          <w:tcPr>
            <w:tcW w:w="356" w:type="pct"/>
            <w:shd w:val="pct10" w:color="auto" w:fill="FFFFFF"/>
          </w:tcPr>
          <w:p w14:paraId="3A1737EA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New version</w:t>
            </w:r>
          </w:p>
        </w:tc>
      </w:tr>
      <w:tr w:rsidR="003B1325" w:rsidRPr="00A014C5" w14:paraId="26DEAF0B" w14:textId="77777777" w:rsidTr="001A159B">
        <w:tc>
          <w:tcPr>
            <w:tcW w:w="404" w:type="pct"/>
            <w:shd w:val="solid" w:color="FFFFFF" w:fill="auto"/>
          </w:tcPr>
          <w:p w14:paraId="5EAE23F4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022-01</w:t>
            </w:r>
          </w:p>
        </w:tc>
        <w:tc>
          <w:tcPr>
            <w:tcW w:w="467" w:type="pct"/>
            <w:shd w:val="solid" w:color="FFFFFF" w:fill="auto"/>
          </w:tcPr>
          <w:p w14:paraId="59A6394E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3#114bis-e</w:t>
            </w:r>
          </w:p>
        </w:tc>
        <w:tc>
          <w:tcPr>
            <w:tcW w:w="554" w:type="pct"/>
            <w:shd w:val="solid" w:color="FFFFFF" w:fill="auto"/>
          </w:tcPr>
          <w:p w14:paraId="58F1543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3-220919</w:t>
            </w:r>
          </w:p>
        </w:tc>
        <w:tc>
          <w:tcPr>
            <w:tcW w:w="265" w:type="pct"/>
            <w:shd w:val="solid" w:color="FFFFFF" w:fill="auto"/>
          </w:tcPr>
          <w:p w14:paraId="3D392EAE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5C09B7B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919A875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48606420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4D2A45">
              <w:rPr>
                <w:sz w:val="16"/>
                <w:szCs w:val="16"/>
                <w:lang w:eastAsia="zh-CN"/>
              </w:rPr>
              <w:t xml:space="preserve">ext </w:t>
            </w:r>
            <w:r w:rsidRPr="00515518">
              <w:rPr>
                <w:sz w:val="16"/>
                <w:szCs w:val="16"/>
                <w:lang w:eastAsia="zh-CN"/>
              </w:rPr>
              <w:t>transferred from TS 38.46</w:t>
            </w:r>
            <w:r>
              <w:rPr>
                <w:sz w:val="16"/>
                <w:szCs w:val="16"/>
                <w:lang w:eastAsia="zh-CN"/>
              </w:rPr>
              <w:t>2 v16.1</w:t>
            </w:r>
            <w:r w:rsidRPr="00515518">
              <w:rPr>
                <w:sz w:val="16"/>
                <w:szCs w:val="16"/>
                <w:lang w:eastAsia="zh-CN"/>
              </w:rPr>
              <w:t>.0 and references updated to 37.48x series</w:t>
            </w:r>
          </w:p>
        </w:tc>
        <w:tc>
          <w:tcPr>
            <w:tcW w:w="356" w:type="pct"/>
            <w:shd w:val="solid" w:color="FFFFFF" w:fill="auto"/>
          </w:tcPr>
          <w:p w14:paraId="34EDEE60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.1.0</w:t>
            </w:r>
          </w:p>
        </w:tc>
      </w:tr>
      <w:tr w:rsidR="003B1325" w:rsidRPr="00A014C5" w14:paraId="7C031CBC" w14:textId="77777777" w:rsidTr="001A159B">
        <w:tc>
          <w:tcPr>
            <w:tcW w:w="404" w:type="pct"/>
            <w:shd w:val="solid" w:color="FFFFFF" w:fill="auto"/>
          </w:tcPr>
          <w:p w14:paraId="47EE0E7D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022-01</w:t>
            </w:r>
          </w:p>
        </w:tc>
        <w:tc>
          <w:tcPr>
            <w:tcW w:w="467" w:type="pct"/>
            <w:shd w:val="solid" w:color="FFFFFF" w:fill="auto"/>
          </w:tcPr>
          <w:p w14:paraId="12AEB4E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3#114bis-e</w:t>
            </w:r>
          </w:p>
        </w:tc>
        <w:tc>
          <w:tcPr>
            <w:tcW w:w="554" w:type="pct"/>
            <w:shd w:val="solid" w:color="FFFFFF" w:fill="auto"/>
          </w:tcPr>
          <w:p w14:paraId="535F573D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R3-221120</w:t>
            </w:r>
          </w:p>
        </w:tc>
        <w:tc>
          <w:tcPr>
            <w:tcW w:w="265" w:type="pct"/>
            <w:shd w:val="solid" w:color="FFFFFF" w:fill="auto"/>
          </w:tcPr>
          <w:p w14:paraId="0BA29E06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7894FE01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06E1648D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0FDB3630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D2A45">
              <w:rPr>
                <w:sz w:val="16"/>
                <w:szCs w:val="16"/>
                <w:lang w:eastAsia="zh-CN"/>
              </w:rPr>
              <w:t>pdate the release number and fix typos</w:t>
            </w:r>
          </w:p>
        </w:tc>
        <w:tc>
          <w:tcPr>
            <w:tcW w:w="356" w:type="pct"/>
            <w:shd w:val="solid" w:color="FFFFFF" w:fill="auto"/>
          </w:tcPr>
          <w:p w14:paraId="67BA956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.2.0</w:t>
            </w:r>
          </w:p>
        </w:tc>
      </w:tr>
      <w:tr w:rsidR="003B1325" w:rsidRPr="00A014C5" w14:paraId="3A662994" w14:textId="77777777" w:rsidTr="001A159B">
        <w:tc>
          <w:tcPr>
            <w:tcW w:w="404" w:type="pct"/>
            <w:shd w:val="solid" w:color="FFFFFF" w:fill="auto"/>
          </w:tcPr>
          <w:p w14:paraId="1E724399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022-02</w:t>
            </w:r>
          </w:p>
        </w:tc>
        <w:tc>
          <w:tcPr>
            <w:tcW w:w="467" w:type="pct"/>
            <w:shd w:val="solid" w:color="FFFFFF" w:fill="auto"/>
          </w:tcPr>
          <w:p w14:paraId="2097FC4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3#115-e</w:t>
            </w:r>
          </w:p>
        </w:tc>
        <w:tc>
          <w:tcPr>
            <w:tcW w:w="554" w:type="pct"/>
            <w:shd w:val="solid" w:color="FFFFFF" w:fill="auto"/>
          </w:tcPr>
          <w:p w14:paraId="01B521E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R3-221644</w:t>
            </w:r>
          </w:p>
        </w:tc>
        <w:tc>
          <w:tcPr>
            <w:tcW w:w="265" w:type="pct"/>
            <w:shd w:val="solid" w:color="FFFFFF" w:fill="auto"/>
          </w:tcPr>
          <w:p w14:paraId="1CE18D88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13FF5741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45C30F9C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673AB9F2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Submission to RAN3 #115-e</w:t>
            </w:r>
          </w:p>
        </w:tc>
        <w:tc>
          <w:tcPr>
            <w:tcW w:w="356" w:type="pct"/>
            <w:shd w:val="solid" w:color="FFFFFF" w:fill="auto"/>
          </w:tcPr>
          <w:p w14:paraId="52FC76C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.3.0</w:t>
            </w:r>
          </w:p>
        </w:tc>
      </w:tr>
      <w:tr w:rsidR="003B1325" w:rsidRPr="00A014C5" w14:paraId="24D56B1B" w14:textId="77777777" w:rsidTr="001A159B">
        <w:tc>
          <w:tcPr>
            <w:tcW w:w="404" w:type="pct"/>
            <w:shd w:val="solid" w:color="FFFFFF" w:fill="auto"/>
          </w:tcPr>
          <w:p w14:paraId="7C55F8D1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022-02</w:t>
            </w:r>
          </w:p>
        </w:tc>
        <w:tc>
          <w:tcPr>
            <w:tcW w:w="467" w:type="pct"/>
            <w:shd w:val="solid" w:color="FFFFFF" w:fill="auto"/>
          </w:tcPr>
          <w:p w14:paraId="093752E7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A7148C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A7148C">
              <w:rPr>
                <w:sz w:val="16"/>
                <w:szCs w:val="16"/>
                <w:lang w:eastAsia="zh-CN"/>
              </w:rPr>
              <w:t>3#115-e</w:t>
            </w:r>
          </w:p>
        </w:tc>
        <w:tc>
          <w:tcPr>
            <w:tcW w:w="554" w:type="pct"/>
            <w:shd w:val="solid" w:color="FFFFFF" w:fill="auto"/>
          </w:tcPr>
          <w:p w14:paraId="2A742DD4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R3-222577</w:t>
            </w:r>
          </w:p>
        </w:tc>
        <w:tc>
          <w:tcPr>
            <w:tcW w:w="265" w:type="pct"/>
            <w:shd w:val="solid" w:color="FFFFFF" w:fill="auto"/>
          </w:tcPr>
          <w:p w14:paraId="460EE38D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443C6147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B6CBE74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75D343ED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A7148C">
              <w:rPr>
                <w:sz w:val="16"/>
                <w:szCs w:val="16"/>
                <w:lang w:eastAsia="zh-CN"/>
              </w:rPr>
              <w:t>Change history updated</w:t>
            </w:r>
            <w:r>
              <w:rPr>
                <w:sz w:val="16"/>
                <w:szCs w:val="16"/>
                <w:lang w:eastAsia="zh-CN"/>
              </w:rPr>
              <w:t>, merge the changes of R3-222519</w:t>
            </w:r>
          </w:p>
        </w:tc>
        <w:tc>
          <w:tcPr>
            <w:tcW w:w="356" w:type="pct"/>
            <w:shd w:val="solid" w:color="FFFFFF" w:fill="auto"/>
          </w:tcPr>
          <w:p w14:paraId="44E1C87E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.3.1</w:t>
            </w:r>
          </w:p>
        </w:tc>
      </w:tr>
      <w:tr w:rsidR="003B1325" w:rsidRPr="00A014C5" w14:paraId="51D00FF4" w14:textId="77777777" w:rsidTr="001A159B">
        <w:tc>
          <w:tcPr>
            <w:tcW w:w="404" w:type="pct"/>
            <w:shd w:val="solid" w:color="FFFFFF" w:fill="auto"/>
          </w:tcPr>
          <w:p w14:paraId="2A7AC2C7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022-02</w:t>
            </w:r>
          </w:p>
        </w:tc>
        <w:tc>
          <w:tcPr>
            <w:tcW w:w="467" w:type="pct"/>
            <w:shd w:val="solid" w:color="FFFFFF" w:fill="auto"/>
          </w:tcPr>
          <w:p w14:paraId="428F0936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A7148C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A7148C">
              <w:rPr>
                <w:sz w:val="16"/>
                <w:szCs w:val="16"/>
                <w:lang w:eastAsia="zh-CN"/>
              </w:rPr>
              <w:t>3#115-e</w:t>
            </w:r>
          </w:p>
        </w:tc>
        <w:tc>
          <w:tcPr>
            <w:tcW w:w="554" w:type="pct"/>
            <w:shd w:val="solid" w:color="FFFFFF" w:fill="auto"/>
          </w:tcPr>
          <w:p w14:paraId="046129F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3-222974</w:t>
            </w:r>
          </w:p>
        </w:tc>
        <w:tc>
          <w:tcPr>
            <w:tcW w:w="265" w:type="pct"/>
            <w:shd w:val="solid" w:color="FFFFFF" w:fill="auto"/>
          </w:tcPr>
          <w:p w14:paraId="1E92EDC7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05B89C00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16456207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7ECE5897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RAN3 #115-e post meeting review.</w:t>
            </w:r>
          </w:p>
        </w:tc>
        <w:tc>
          <w:tcPr>
            <w:tcW w:w="356" w:type="pct"/>
            <w:shd w:val="solid" w:color="FFFFFF" w:fill="auto"/>
          </w:tcPr>
          <w:p w14:paraId="4D29A5F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.4.0</w:t>
            </w:r>
          </w:p>
        </w:tc>
      </w:tr>
      <w:tr w:rsidR="003B1325" w:rsidRPr="00A014C5" w14:paraId="0186526A" w14:textId="77777777" w:rsidTr="001A159B">
        <w:tc>
          <w:tcPr>
            <w:tcW w:w="404" w:type="pct"/>
            <w:shd w:val="solid" w:color="FFFFFF" w:fill="auto"/>
          </w:tcPr>
          <w:p w14:paraId="3600D1B8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467" w:type="pct"/>
            <w:shd w:val="solid" w:color="FFFFFF" w:fill="auto"/>
          </w:tcPr>
          <w:p w14:paraId="587A3DA9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RAN#95-e</w:t>
            </w:r>
          </w:p>
        </w:tc>
        <w:tc>
          <w:tcPr>
            <w:tcW w:w="554" w:type="pct"/>
            <w:shd w:val="solid" w:color="FFFFFF" w:fill="auto"/>
          </w:tcPr>
          <w:p w14:paraId="649C509D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RP-220797</w:t>
            </w:r>
          </w:p>
        </w:tc>
        <w:tc>
          <w:tcPr>
            <w:tcW w:w="265" w:type="pct"/>
            <w:shd w:val="solid" w:color="FFFFFF" w:fill="auto"/>
          </w:tcPr>
          <w:p w14:paraId="5BCD772B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7461882E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CB24B90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3F09C115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506AA6">
              <w:rPr>
                <w:sz w:val="16"/>
                <w:szCs w:val="16"/>
              </w:rPr>
              <w:t>Version submitted for approval in RAN#95-e</w:t>
            </w:r>
          </w:p>
        </w:tc>
        <w:tc>
          <w:tcPr>
            <w:tcW w:w="356" w:type="pct"/>
            <w:shd w:val="solid" w:color="FFFFFF" w:fill="auto"/>
          </w:tcPr>
          <w:p w14:paraId="74412070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3B1325" w:rsidRPr="00A014C5" w14:paraId="0C4D6020" w14:textId="77777777" w:rsidTr="001A159B">
        <w:tc>
          <w:tcPr>
            <w:tcW w:w="404" w:type="pct"/>
            <w:shd w:val="solid" w:color="FFFFFF" w:fill="auto"/>
          </w:tcPr>
          <w:p w14:paraId="19146B6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467" w:type="pct"/>
            <w:shd w:val="solid" w:color="FFFFFF" w:fill="auto"/>
          </w:tcPr>
          <w:p w14:paraId="3F68049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RAN#95-e</w:t>
            </w:r>
          </w:p>
        </w:tc>
        <w:tc>
          <w:tcPr>
            <w:tcW w:w="554" w:type="pct"/>
            <w:shd w:val="solid" w:color="FFFFFF" w:fill="auto"/>
          </w:tcPr>
          <w:p w14:paraId="1483E09E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RP-220850</w:t>
            </w:r>
          </w:p>
        </w:tc>
        <w:tc>
          <w:tcPr>
            <w:tcW w:w="265" w:type="pct"/>
            <w:shd w:val="solid" w:color="FFFFFF" w:fill="auto"/>
          </w:tcPr>
          <w:p w14:paraId="224CD688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78CEDDAB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331AE727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2A228ABA" w14:textId="77777777" w:rsidR="003B1325" w:rsidRPr="00506AA6" w:rsidRDefault="003B1325" w:rsidP="001A159B">
            <w:pPr>
              <w:pStyle w:val="TAL"/>
              <w:rPr>
                <w:sz w:val="16"/>
                <w:szCs w:val="16"/>
              </w:rPr>
            </w:pPr>
            <w:r w:rsidRPr="001A4A3F">
              <w:rPr>
                <w:sz w:val="16"/>
                <w:szCs w:val="16"/>
              </w:rPr>
              <w:t xml:space="preserve">Agreed Rel-17 CR from </w:t>
            </w:r>
            <w:proofErr w:type="gramStart"/>
            <w:r w:rsidRPr="001A4A3F">
              <w:rPr>
                <w:sz w:val="16"/>
                <w:szCs w:val="16"/>
              </w:rPr>
              <w:t>other</w:t>
            </w:r>
            <w:proofErr w:type="gramEnd"/>
            <w:r w:rsidRPr="001A4A3F">
              <w:rPr>
                <w:sz w:val="16"/>
                <w:szCs w:val="16"/>
              </w:rPr>
              <w:t xml:space="preserve"> WI </w:t>
            </w:r>
            <w:r>
              <w:rPr>
                <w:sz w:val="16"/>
                <w:szCs w:val="16"/>
              </w:rPr>
              <w:t>is</w:t>
            </w:r>
            <w:r w:rsidRPr="001A4A3F">
              <w:rPr>
                <w:sz w:val="16"/>
                <w:szCs w:val="16"/>
              </w:rPr>
              <w:t xml:space="preserve"> merged.</w:t>
            </w:r>
            <w:r>
              <w:rPr>
                <w:sz w:val="16"/>
                <w:szCs w:val="16"/>
              </w:rPr>
              <w:t xml:space="preserve"> I</w:t>
            </w:r>
            <w:r w:rsidRPr="00B74FBC">
              <w:rPr>
                <w:sz w:val="16"/>
                <w:szCs w:val="16"/>
              </w:rPr>
              <w:t>nclud</w:t>
            </w:r>
            <w:r>
              <w:rPr>
                <w:sz w:val="16"/>
                <w:szCs w:val="16"/>
              </w:rPr>
              <w:t>ing</w:t>
            </w:r>
            <w:r w:rsidRPr="00B74FBC">
              <w:rPr>
                <w:sz w:val="16"/>
                <w:szCs w:val="16"/>
              </w:rPr>
              <w:t xml:space="preserve"> REL-17 38.46</w:t>
            </w:r>
            <w:r>
              <w:rPr>
                <w:sz w:val="16"/>
                <w:szCs w:val="16"/>
              </w:rPr>
              <w:t>2</w:t>
            </w:r>
            <w:r w:rsidRPr="00B74FBC">
              <w:rPr>
                <w:sz w:val="16"/>
                <w:szCs w:val="16"/>
              </w:rPr>
              <w:t xml:space="preserve"> changes of R3-222520 of RP-220236</w:t>
            </w:r>
          </w:p>
        </w:tc>
        <w:tc>
          <w:tcPr>
            <w:tcW w:w="356" w:type="pct"/>
            <w:shd w:val="solid" w:color="FFFFFF" w:fill="auto"/>
          </w:tcPr>
          <w:p w14:paraId="0A30C6F5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3B1325" w:rsidRPr="00A014C5" w14:paraId="77D8BD49" w14:textId="77777777" w:rsidTr="001A159B">
        <w:tc>
          <w:tcPr>
            <w:tcW w:w="404" w:type="pct"/>
            <w:shd w:val="solid" w:color="FFFFFF" w:fill="auto"/>
          </w:tcPr>
          <w:p w14:paraId="0F6D6B2B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467" w:type="pct"/>
            <w:shd w:val="solid" w:color="FFFFFF" w:fill="auto"/>
          </w:tcPr>
          <w:p w14:paraId="73B5054B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SA#95-</w:t>
            </w:r>
            <w:r w:rsidRPr="00B50BCB"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554" w:type="pct"/>
            <w:shd w:val="solid" w:color="FFFFFF" w:fill="auto"/>
          </w:tcPr>
          <w:p w14:paraId="029902B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65" w:type="pct"/>
            <w:shd w:val="solid" w:color="FFFFFF" w:fill="auto"/>
          </w:tcPr>
          <w:p w14:paraId="4308D7E7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454F9B14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19FD16CD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1D60635B" w14:textId="77777777" w:rsidR="003B1325" w:rsidRPr="001A4A3F" w:rsidRDefault="003B1325" w:rsidP="001A159B">
            <w:pPr>
              <w:pStyle w:val="TAL"/>
              <w:rPr>
                <w:sz w:val="16"/>
                <w:szCs w:val="16"/>
              </w:rPr>
            </w:pPr>
            <w:r w:rsidRPr="002D5D47">
              <w:rPr>
                <w:sz w:val="16"/>
                <w:szCs w:val="16"/>
              </w:rPr>
              <w:t>Promotion to Release 17 without technical change</w:t>
            </w:r>
          </w:p>
        </w:tc>
        <w:tc>
          <w:tcPr>
            <w:tcW w:w="356" w:type="pct"/>
            <w:shd w:val="solid" w:color="FFFFFF" w:fill="auto"/>
          </w:tcPr>
          <w:p w14:paraId="15D06C55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3B1325" w:rsidRPr="00A014C5" w14:paraId="7074088D" w14:textId="77777777" w:rsidTr="001A159B">
        <w:tc>
          <w:tcPr>
            <w:tcW w:w="404" w:type="pct"/>
            <w:shd w:val="solid" w:color="FFFFFF" w:fill="auto"/>
          </w:tcPr>
          <w:p w14:paraId="50E29381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467" w:type="pct"/>
            <w:shd w:val="solid" w:color="FFFFFF" w:fill="auto"/>
          </w:tcPr>
          <w:p w14:paraId="1F418A9E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RAN#96</w:t>
            </w:r>
          </w:p>
        </w:tc>
        <w:tc>
          <w:tcPr>
            <w:tcW w:w="554" w:type="pct"/>
            <w:shd w:val="solid" w:color="FFFFFF" w:fill="auto"/>
          </w:tcPr>
          <w:p w14:paraId="306F7F34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693828">
              <w:rPr>
                <w:sz w:val="16"/>
                <w:szCs w:val="16"/>
              </w:rPr>
              <w:t>RP-221145</w:t>
            </w:r>
          </w:p>
        </w:tc>
        <w:tc>
          <w:tcPr>
            <w:tcW w:w="265" w:type="pct"/>
            <w:shd w:val="solid" w:color="FFFFFF" w:fill="auto"/>
          </w:tcPr>
          <w:p w14:paraId="406FC362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214" w:type="pct"/>
            <w:shd w:val="solid" w:color="FFFFFF" w:fill="auto"/>
          </w:tcPr>
          <w:p w14:paraId="1AA76A1C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4" w:type="pct"/>
            <w:shd w:val="solid" w:color="FFFFFF" w:fill="auto"/>
          </w:tcPr>
          <w:p w14:paraId="239E700B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2526" w:type="pct"/>
            <w:shd w:val="solid" w:color="FFFFFF" w:fill="auto"/>
          </w:tcPr>
          <w:p w14:paraId="103D0E7F" w14:textId="77777777" w:rsidR="003B1325" w:rsidRPr="002D5D47" w:rsidRDefault="003B1325" w:rsidP="001A15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Rapporteur clean-ups to 37.482 </w:t>
            </w:r>
          </w:p>
        </w:tc>
        <w:tc>
          <w:tcPr>
            <w:tcW w:w="356" w:type="pct"/>
            <w:shd w:val="solid" w:color="FFFFFF" w:fill="auto"/>
          </w:tcPr>
          <w:p w14:paraId="1161CFF8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3B1325" w:rsidRPr="00A014C5" w14:paraId="0564D7E9" w14:textId="77777777" w:rsidTr="001A159B">
        <w:tc>
          <w:tcPr>
            <w:tcW w:w="404" w:type="pct"/>
            <w:shd w:val="solid" w:color="FFFFFF" w:fill="auto"/>
          </w:tcPr>
          <w:p w14:paraId="2E78F08D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467" w:type="pct"/>
            <w:shd w:val="solid" w:color="FFFFFF" w:fill="auto"/>
          </w:tcPr>
          <w:p w14:paraId="70B11747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RAN#97-e</w:t>
            </w:r>
          </w:p>
        </w:tc>
        <w:tc>
          <w:tcPr>
            <w:tcW w:w="554" w:type="pct"/>
            <w:shd w:val="solid" w:color="FFFFFF" w:fill="auto"/>
          </w:tcPr>
          <w:p w14:paraId="54D6F8A0" w14:textId="77777777" w:rsidR="003B1325" w:rsidRPr="00693828" w:rsidRDefault="003B1325" w:rsidP="001A159B">
            <w:pPr>
              <w:pStyle w:val="TAC"/>
              <w:rPr>
                <w:sz w:val="16"/>
                <w:szCs w:val="16"/>
              </w:rPr>
            </w:pPr>
            <w:r w:rsidRPr="00292EDA">
              <w:rPr>
                <w:sz w:val="16"/>
                <w:szCs w:val="16"/>
              </w:rPr>
              <w:t>RP-222188</w:t>
            </w:r>
          </w:p>
        </w:tc>
        <w:tc>
          <w:tcPr>
            <w:tcW w:w="265" w:type="pct"/>
            <w:shd w:val="solid" w:color="FFFFFF" w:fill="auto"/>
          </w:tcPr>
          <w:p w14:paraId="560CF973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214" w:type="pct"/>
            <w:shd w:val="solid" w:color="FFFFFF" w:fill="auto"/>
          </w:tcPr>
          <w:p w14:paraId="4ACA9D20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4" w:type="pct"/>
            <w:shd w:val="solid" w:color="FFFFFF" w:fill="auto"/>
          </w:tcPr>
          <w:p w14:paraId="59FAA12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2526" w:type="pct"/>
            <w:shd w:val="solid" w:color="FFFFFF" w:fill="auto"/>
          </w:tcPr>
          <w:p w14:paraId="7F0433EB" w14:textId="77777777" w:rsidR="003B1325" w:rsidRDefault="003B1325" w:rsidP="001A15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for MBS-associated signalling</w:t>
            </w:r>
          </w:p>
        </w:tc>
        <w:tc>
          <w:tcPr>
            <w:tcW w:w="356" w:type="pct"/>
            <w:shd w:val="solid" w:color="FFFFFF" w:fill="auto"/>
          </w:tcPr>
          <w:p w14:paraId="5F48C2C5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3B1325" w:rsidRPr="00A014C5" w14:paraId="2E678A93" w14:textId="77777777" w:rsidTr="001A159B">
        <w:tc>
          <w:tcPr>
            <w:tcW w:w="404" w:type="pct"/>
            <w:shd w:val="solid" w:color="FFFFFF" w:fill="auto"/>
          </w:tcPr>
          <w:p w14:paraId="08BBBF0B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467" w:type="pct"/>
            <w:shd w:val="solid" w:color="FFFFFF" w:fill="auto"/>
          </w:tcPr>
          <w:p w14:paraId="259CC1B8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RAN#100</w:t>
            </w:r>
          </w:p>
        </w:tc>
        <w:tc>
          <w:tcPr>
            <w:tcW w:w="554" w:type="pct"/>
            <w:shd w:val="solid" w:color="FFFFFF" w:fill="auto"/>
          </w:tcPr>
          <w:p w14:paraId="09C07694" w14:textId="77777777" w:rsidR="003B1325" w:rsidRPr="00292EDA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RP-231075</w:t>
            </w:r>
          </w:p>
        </w:tc>
        <w:tc>
          <w:tcPr>
            <w:tcW w:w="265" w:type="pct"/>
            <w:shd w:val="solid" w:color="FFFFFF" w:fill="auto"/>
          </w:tcPr>
          <w:p w14:paraId="3791D13A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214" w:type="pct"/>
            <w:shd w:val="solid" w:color="FFFFFF" w:fill="auto"/>
          </w:tcPr>
          <w:p w14:paraId="70146028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4" w:type="pct"/>
            <w:shd w:val="solid" w:color="FFFFFF" w:fill="auto"/>
          </w:tcPr>
          <w:p w14:paraId="58B9C05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2526" w:type="pct"/>
            <w:shd w:val="solid" w:color="FFFFFF" w:fill="auto"/>
          </w:tcPr>
          <w:p w14:paraId="6913988C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Corrections on TNL association addition, update and removal (E1)</w:t>
            </w:r>
          </w:p>
          <w:p w14:paraId="2FD02ABF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 xml:space="preserve">Note: This is a </w:t>
            </w:r>
            <w:proofErr w:type="spellStart"/>
            <w:proofErr w:type="gramStart"/>
            <w:r w:rsidRPr="006323D1">
              <w:rPr>
                <w:sz w:val="16"/>
                <w:szCs w:val="16"/>
              </w:rPr>
              <w:t>cat.A</w:t>
            </w:r>
            <w:proofErr w:type="spellEnd"/>
            <w:proofErr w:type="gramEnd"/>
            <w:r w:rsidRPr="006323D1">
              <w:rPr>
                <w:sz w:val="16"/>
                <w:szCs w:val="16"/>
              </w:rPr>
              <w:t xml:space="preserve"> CR to TS 37.482 with corresponding </w:t>
            </w:r>
            <w:proofErr w:type="spellStart"/>
            <w:r w:rsidRPr="006323D1">
              <w:rPr>
                <w:sz w:val="16"/>
                <w:szCs w:val="16"/>
              </w:rPr>
              <w:t>cat.F</w:t>
            </w:r>
            <w:proofErr w:type="spellEnd"/>
            <w:r w:rsidRPr="006323D1">
              <w:rPr>
                <w:sz w:val="16"/>
                <w:szCs w:val="16"/>
              </w:rPr>
              <w:t xml:space="preserve"> CR0020r1 to TS 38.462 v16.1.0 (as from REL-17 onwards TS 38.462 was transferred to TS 37.482).</w:t>
            </w:r>
          </w:p>
        </w:tc>
        <w:tc>
          <w:tcPr>
            <w:tcW w:w="356" w:type="pct"/>
            <w:shd w:val="solid" w:color="FFFFFF" w:fill="auto"/>
          </w:tcPr>
          <w:p w14:paraId="6004ACD6" w14:textId="77777777" w:rsidR="003B1325" w:rsidRPr="006323D1" w:rsidRDefault="003B1325" w:rsidP="001A159B">
            <w:pPr>
              <w:pStyle w:val="TAC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17.3.0</w:t>
            </w:r>
          </w:p>
        </w:tc>
      </w:tr>
      <w:tr w:rsidR="003B1325" w:rsidRPr="00A014C5" w14:paraId="0D9753FA" w14:textId="77777777" w:rsidTr="001A159B">
        <w:tc>
          <w:tcPr>
            <w:tcW w:w="404" w:type="pct"/>
            <w:shd w:val="solid" w:color="FFFFFF" w:fill="auto"/>
            <w:vAlign w:val="center"/>
          </w:tcPr>
          <w:p w14:paraId="553BF468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2024-03</w:t>
            </w:r>
          </w:p>
        </w:tc>
        <w:tc>
          <w:tcPr>
            <w:tcW w:w="467" w:type="pct"/>
            <w:shd w:val="solid" w:color="FFFFFF" w:fill="auto"/>
            <w:vAlign w:val="center"/>
          </w:tcPr>
          <w:p w14:paraId="781C0CCC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RAN#103</w:t>
            </w:r>
          </w:p>
        </w:tc>
        <w:tc>
          <w:tcPr>
            <w:tcW w:w="554" w:type="pct"/>
            <w:shd w:val="solid" w:color="FFFFFF" w:fill="auto"/>
            <w:vAlign w:val="center"/>
          </w:tcPr>
          <w:p w14:paraId="6723F833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RP-240642</w:t>
            </w:r>
          </w:p>
        </w:tc>
        <w:tc>
          <w:tcPr>
            <w:tcW w:w="265" w:type="pct"/>
            <w:shd w:val="solid" w:color="FFFFFF" w:fill="auto"/>
            <w:vAlign w:val="center"/>
          </w:tcPr>
          <w:p w14:paraId="69F5B3BC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11FD3321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399F27D2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2526" w:type="pct"/>
            <w:shd w:val="solid" w:color="FFFFFF" w:fill="auto"/>
            <w:vAlign w:val="center"/>
          </w:tcPr>
          <w:p w14:paraId="29C76AEC" w14:textId="77777777" w:rsidR="003B1325" w:rsidRPr="006323D1" w:rsidRDefault="003B1325" w:rsidP="001A159B">
            <w:pPr>
              <w:pStyle w:val="TAL"/>
              <w:rPr>
                <w:rFonts w:cs="Arial"/>
                <w:sz w:val="16"/>
                <w:szCs w:val="16"/>
              </w:rPr>
            </w:pPr>
            <w:r w:rsidRPr="006323D1">
              <w:rPr>
                <w:rFonts w:cs="Arial"/>
                <w:sz w:val="16"/>
                <w:szCs w:val="16"/>
              </w:rPr>
              <w:t>Correction on E1AP PPID for DTLS over SCTP</w:t>
            </w:r>
          </w:p>
          <w:p w14:paraId="625DAC16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 xml:space="preserve">Note: This is a </w:t>
            </w:r>
            <w:proofErr w:type="spellStart"/>
            <w:proofErr w:type="gramStart"/>
            <w:r w:rsidRPr="006323D1">
              <w:rPr>
                <w:sz w:val="16"/>
                <w:szCs w:val="16"/>
              </w:rPr>
              <w:t>cat.A</w:t>
            </w:r>
            <w:proofErr w:type="spellEnd"/>
            <w:proofErr w:type="gramEnd"/>
            <w:r w:rsidRPr="006323D1">
              <w:rPr>
                <w:sz w:val="16"/>
                <w:szCs w:val="16"/>
              </w:rPr>
              <w:t xml:space="preserve"> CR to TS 37.482 with corresponding </w:t>
            </w:r>
            <w:proofErr w:type="spellStart"/>
            <w:r w:rsidRPr="006323D1">
              <w:rPr>
                <w:sz w:val="16"/>
                <w:szCs w:val="16"/>
              </w:rPr>
              <w:t>cat.F</w:t>
            </w:r>
            <w:proofErr w:type="spellEnd"/>
            <w:r w:rsidRPr="006323D1">
              <w:rPr>
                <w:sz w:val="16"/>
                <w:szCs w:val="16"/>
              </w:rPr>
              <w:t xml:space="preserve"> CR0021 to TS 38.462 v15.7.0 (as from REL-17 onwards TS 38.462 was transferred to TS 37.482).</w:t>
            </w:r>
          </w:p>
        </w:tc>
        <w:tc>
          <w:tcPr>
            <w:tcW w:w="356" w:type="pct"/>
            <w:shd w:val="solid" w:color="FFFFFF" w:fill="auto"/>
          </w:tcPr>
          <w:p w14:paraId="3E9FA55A" w14:textId="77777777" w:rsidR="003B1325" w:rsidRPr="006323D1" w:rsidRDefault="003B1325" w:rsidP="001A159B">
            <w:pPr>
              <w:pStyle w:val="TAC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17.4.0</w:t>
            </w:r>
          </w:p>
        </w:tc>
      </w:tr>
      <w:tr w:rsidR="003B1325" w:rsidRPr="00A014C5" w14:paraId="67097E60" w14:textId="77777777" w:rsidTr="001A159B">
        <w:tc>
          <w:tcPr>
            <w:tcW w:w="404" w:type="pct"/>
            <w:shd w:val="solid" w:color="FFFFFF" w:fill="auto"/>
            <w:vAlign w:val="center"/>
          </w:tcPr>
          <w:p w14:paraId="017D4EFA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2024-03</w:t>
            </w:r>
          </w:p>
        </w:tc>
        <w:tc>
          <w:tcPr>
            <w:tcW w:w="467" w:type="pct"/>
            <w:shd w:val="solid" w:color="FFFFFF" w:fill="auto"/>
            <w:vAlign w:val="center"/>
          </w:tcPr>
          <w:p w14:paraId="3F4B864A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RAN#103</w:t>
            </w:r>
          </w:p>
        </w:tc>
        <w:tc>
          <w:tcPr>
            <w:tcW w:w="554" w:type="pct"/>
            <w:shd w:val="solid" w:color="FFFFFF" w:fill="auto"/>
            <w:vAlign w:val="center"/>
          </w:tcPr>
          <w:p w14:paraId="4F6BAAF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RP-240617</w:t>
            </w:r>
          </w:p>
        </w:tc>
        <w:tc>
          <w:tcPr>
            <w:tcW w:w="265" w:type="pct"/>
            <w:shd w:val="solid" w:color="FFFFFF" w:fill="auto"/>
            <w:vAlign w:val="center"/>
          </w:tcPr>
          <w:p w14:paraId="70898743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6716F984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776F379C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2526" w:type="pct"/>
            <w:shd w:val="solid" w:color="FFFFFF" w:fill="auto"/>
            <w:vAlign w:val="center"/>
          </w:tcPr>
          <w:p w14:paraId="00B542C7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rFonts w:cs="Arial"/>
                <w:sz w:val="16"/>
                <w:szCs w:val="16"/>
              </w:rPr>
              <w:t>Rapporteur corrections to 37.482</w:t>
            </w:r>
          </w:p>
        </w:tc>
        <w:tc>
          <w:tcPr>
            <w:tcW w:w="356" w:type="pct"/>
            <w:shd w:val="solid" w:color="FFFFFF" w:fill="auto"/>
          </w:tcPr>
          <w:p w14:paraId="44CF7D5F" w14:textId="77777777" w:rsidR="003B1325" w:rsidRPr="006323D1" w:rsidRDefault="003B1325" w:rsidP="001A159B">
            <w:pPr>
              <w:pStyle w:val="TAC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18.0.0</w:t>
            </w:r>
          </w:p>
        </w:tc>
      </w:tr>
    </w:tbl>
    <w:p w14:paraId="73226319" w14:textId="77777777" w:rsidR="0022142E" w:rsidRPr="00A014C5" w:rsidRDefault="0022142E" w:rsidP="0022142E"/>
    <w:p w14:paraId="6EAAA9C1" w14:textId="77777777" w:rsidR="006E116D" w:rsidRDefault="006E116D" w:rsidP="006E116D">
      <w:pPr>
        <w:rPr>
          <w:noProof/>
          <w:lang w:eastAsia="zh-CN"/>
        </w:rPr>
      </w:pPr>
    </w:p>
    <w:p w14:paraId="6D65BF5C" w14:textId="40A4DD1B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EE027" w14:textId="77777777" w:rsidR="00763D60" w:rsidRDefault="00763D60">
      <w:r>
        <w:separator/>
      </w:r>
    </w:p>
  </w:endnote>
  <w:endnote w:type="continuationSeparator" w:id="0">
    <w:p w14:paraId="16504812" w14:textId="77777777" w:rsidR="00763D60" w:rsidRDefault="0076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B139" w14:textId="77777777" w:rsidR="00763D60" w:rsidRDefault="00763D60">
      <w:r>
        <w:separator/>
      </w:r>
    </w:p>
  </w:footnote>
  <w:footnote w:type="continuationSeparator" w:id="0">
    <w:p w14:paraId="5C635BEA" w14:textId="77777777" w:rsidR="00763D60" w:rsidRDefault="00763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94B38"/>
    <w:multiLevelType w:val="hybridMultilevel"/>
    <w:tmpl w:val="96D877B2"/>
    <w:lvl w:ilvl="0" w:tplc="C0BE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D"/>
    <w:rsid w:val="00022E4A"/>
    <w:rsid w:val="00070E09"/>
    <w:rsid w:val="000A6394"/>
    <w:rsid w:val="000B7FED"/>
    <w:rsid w:val="000C038A"/>
    <w:rsid w:val="000C6598"/>
    <w:rsid w:val="000D26F5"/>
    <w:rsid w:val="000D44B3"/>
    <w:rsid w:val="00145D43"/>
    <w:rsid w:val="00182D1F"/>
    <w:rsid w:val="00192C46"/>
    <w:rsid w:val="001A08B3"/>
    <w:rsid w:val="001A7B60"/>
    <w:rsid w:val="001B52F0"/>
    <w:rsid w:val="001B7A65"/>
    <w:rsid w:val="001E41F3"/>
    <w:rsid w:val="0022142E"/>
    <w:rsid w:val="002248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25"/>
    <w:rsid w:val="003B3D6D"/>
    <w:rsid w:val="003E1A36"/>
    <w:rsid w:val="00410371"/>
    <w:rsid w:val="004242F1"/>
    <w:rsid w:val="004B75B7"/>
    <w:rsid w:val="0050279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1DD"/>
    <w:rsid w:val="006E116D"/>
    <w:rsid w:val="006E21FB"/>
    <w:rsid w:val="00763D60"/>
    <w:rsid w:val="00792342"/>
    <w:rsid w:val="007977A8"/>
    <w:rsid w:val="007B0D3C"/>
    <w:rsid w:val="007B512A"/>
    <w:rsid w:val="007C2097"/>
    <w:rsid w:val="007D26B8"/>
    <w:rsid w:val="007D6A07"/>
    <w:rsid w:val="007F7259"/>
    <w:rsid w:val="008040A8"/>
    <w:rsid w:val="008279FA"/>
    <w:rsid w:val="008626E7"/>
    <w:rsid w:val="00870EE7"/>
    <w:rsid w:val="008863B9"/>
    <w:rsid w:val="008A45A6"/>
    <w:rsid w:val="008B4438"/>
    <w:rsid w:val="008D3CCC"/>
    <w:rsid w:val="008E561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820"/>
    <w:rsid w:val="009D52B3"/>
    <w:rsid w:val="009E3297"/>
    <w:rsid w:val="009F734F"/>
    <w:rsid w:val="00A246B6"/>
    <w:rsid w:val="00A47E70"/>
    <w:rsid w:val="00A50CF0"/>
    <w:rsid w:val="00A7671C"/>
    <w:rsid w:val="00A80EB5"/>
    <w:rsid w:val="00A964A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7D9"/>
    <w:rsid w:val="00BD6BB8"/>
    <w:rsid w:val="00C66BA2"/>
    <w:rsid w:val="00C870F6"/>
    <w:rsid w:val="00C95985"/>
    <w:rsid w:val="00CC5026"/>
    <w:rsid w:val="00CC68D0"/>
    <w:rsid w:val="00D03F9A"/>
    <w:rsid w:val="00D06D51"/>
    <w:rsid w:val="00D21F57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0BEB6-06C2-4025-A246-B006D11A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2017</Words>
  <Characters>11500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2024-04-08T11:59:00Z</dcterms:created>
  <dcterms:modified xsi:type="dcterms:W3CDTF">2024-04-08T11:59:00Z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(3)LdVbx8Hkq5xNviCx230vA264NXwyLVsk45/4Q/0Ok8KnO/6uXXCbDn6nEpi7r/aEdV+H3Gkf
x6WvZasEoYUN9UhClGufm/0MLwmYr7D4YI8DTVdc/s+DY0JmnRLuizP6EsRgl2aPzzkBYCDS
fThlsD20jOF0AWJvmv8acnA2KdnvwqGk4824Nv8ONeJ+LR4L3/wTxRiQ7iewnUcwfoT3N1yE
moq20OkVnoo+FRD1ki</vt:lpwstr>
  </property>
  <property fmtid="{D5CDD505-2E9C-101B-9397-08002B2CF9AE}" pid="22" name="_2015_ms_pID_7253431">
    <vt:lpwstr>5EdNLQJ7zzapz3rp2EuAlcOgQc/viGJmt+sDlC3/KJMWUuNEpJ2Y90
E67HLsXNjZl0WITbmjXrPVs+u5aQyJPuqm0i6AIsiKFnp4EJTx62FWLCKCJiJcSYVEjatGMI
QuWdIQB6Phfzuzsda/R6NJZPnRBbdC9TGgVo1gQW0Rh4eNdc045Lb1DTL/tvUluFvrVkfsJc
ps2r1HopZw6A8K/NeZOEsYW5GaGb6sL6MIEh</vt:lpwstr>
  </property>
  <property fmtid="{D5CDD505-2E9C-101B-9397-08002B2CF9AE}" pid="23" name="_2015_ms_pID_7253432">
    <vt:lpwstr>yg==</vt:lpwstr>
  </property>
</Properties>
</file>